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FEE7EC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E590E">
        <w:rPr>
          <w:b/>
          <w:i/>
          <w:sz w:val="28"/>
          <w:lang w:eastAsia="ko-KR"/>
        </w:rPr>
        <w:t>453</w:t>
      </w:r>
    </w:p>
    <w:p w14:paraId="1E961B06" w14:textId="4A517E1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FE590E">
        <w:rPr>
          <w:rFonts w:cs="Arial"/>
          <w:b/>
          <w:bCs/>
          <w:sz w:val="22"/>
        </w:rPr>
        <w:t>284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DBD0AF" w:rsidR="00A452B4" w:rsidRDefault="0065175F" w:rsidP="00AD6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68B0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A77C23D" w:rsidR="00A452B4" w:rsidRDefault="005779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B3B6B94" w:rsidR="00A452B4" w:rsidRDefault="00FE59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CA8A6C8" w:rsidR="00A452B4" w:rsidRDefault="00753688" w:rsidP="00AD6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AD68B0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89E382F" w:rsidR="00A452B4" w:rsidRDefault="00753688" w:rsidP="00FE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FE590E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011A266" w:rsidR="00FC7832" w:rsidRPr="00311462" w:rsidRDefault="00FC7832" w:rsidP="00DF047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FA8D9ED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5B41A8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D68D970" w:rsidR="00A452B4" w:rsidRDefault="003A057A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5.12.1.2.3.2; 5.12.1.3.3.2; 5.12.1.3.3.3; </w:t>
            </w:r>
            <w:r w:rsidR="005B41A8">
              <w:rPr>
                <w:noProof/>
                <w:lang w:eastAsia="zh-CN"/>
              </w:rPr>
              <w:t xml:space="preserve">5.12.3.3.4; </w:t>
            </w:r>
            <w:r>
              <w:rPr>
                <w:noProof/>
                <w:lang w:eastAsia="zh-CN"/>
              </w:rPr>
              <w:t>A.10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8775122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C19BA2" w14:textId="77777777" w:rsidR="00DB1FC6" w:rsidRDefault="00DB1FC6" w:rsidP="00DB1FC6">
      <w:pPr>
        <w:pStyle w:val="6"/>
      </w:pPr>
      <w:bookmarkStart w:id="2" w:name="_Toc44693011"/>
      <w:bookmarkStart w:id="3" w:name="_Toc45134472"/>
      <w:bookmarkStart w:id="4" w:name="_Toc49607536"/>
      <w:bookmarkStart w:id="5" w:name="_Toc51763508"/>
      <w:bookmarkStart w:id="6" w:name="_Toc58849645"/>
      <w:bookmarkStart w:id="7" w:name="_Toc59018615"/>
      <w:bookmarkStart w:id="8" w:name="_Toc44693063"/>
      <w:bookmarkStart w:id="9" w:name="_Toc45134524"/>
      <w:bookmarkStart w:id="10" w:name="_Toc49607588"/>
      <w:bookmarkStart w:id="11" w:name="_Toc51763560"/>
      <w:bookmarkStart w:id="12" w:name="_Toc58849697"/>
      <w:bookmarkStart w:id="13" w:name="_Toc59018667"/>
      <w:r>
        <w:t>5.12.1.2.3.2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6C7C5E01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7A2F497E" w14:textId="77777777" w:rsidR="00DB1FC6" w:rsidRDefault="00DB1FC6" w:rsidP="00DB1FC6">
      <w:r>
        <w:t>This method shall support the URI query parameters specified in table 5.12.1.2.3.2-1.</w:t>
      </w:r>
    </w:p>
    <w:p w14:paraId="03234DCE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2ACFC41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C8204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4DDC5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CCB53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0F33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E4F9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278C85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AD8D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7B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C261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DC1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ABB9F" w14:textId="77777777" w:rsidR="00DB1FC6" w:rsidRDefault="00DB1FC6" w:rsidP="001464B7">
            <w:pPr>
              <w:pStyle w:val="TAL"/>
            </w:pPr>
          </w:p>
        </w:tc>
      </w:tr>
    </w:tbl>
    <w:p w14:paraId="54D71A5B" w14:textId="77777777" w:rsidR="00DB1FC6" w:rsidRDefault="00DB1FC6" w:rsidP="00DB1FC6"/>
    <w:p w14:paraId="5B1AE83A" w14:textId="77777777" w:rsidR="00DB1FC6" w:rsidRDefault="00DB1FC6" w:rsidP="00DB1FC6">
      <w:r>
        <w:t>This method shall support the request data structures specified in table 5.12.1.2.3.2-2 and the response data structures and response codes specified in table 5.12.1.2.3.2-3.</w:t>
      </w:r>
    </w:p>
    <w:p w14:paraId="324BEABD" w14:textId="77777777" w:rsidR="00DB1FC6" w:rsidRDefault="00DB1FC6" w:rsidP="00DB1FC6">
      <w:pPr>
        <w:pStyle w:val="TH"/>
        <w:spacing w:after="120"/>
      </w:pPr>
      <w:r>
        <w:t>Table 5.12.1.2.3.2-2: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0ED66E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1D31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1B40C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02A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2C54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210875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A21E" w14:textId="77777777" w:rsidR="00DB1FC6" w:rsidRDefault="00DB1FC6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72F10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574AB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A7A0" w14:textId="77777777" w:rsidR="00DB1FC6" w:rsidRDefault="00DB1FC6" w:rsidP="001464B7">
            <w:pPr>
              <w:pStyle w:val="TAL"/>
            </w:pPr>
          </w:p>
        </w:tc>
      </w:tr>
    </w:tbl>
    <w:p w14:paraId="7F258CFD" w14:textId="77777777" w:rsidR="00DB1FC6" w:rsidRDefault="00DB1FC6" w:rsidP="00DB1FC6"/>
    <w:p w14:paraId="5E9ECB81" w14:textId="77777777" w:rsidR="00DB1FC6" w:rsidRDefault="00DB1FC6" w:rsidP="00DB1FC6">
      <w:pPr>
        <w:pStyle w:val="TH"/>
        <w:spacing w:before="240" w:after="120"/>
      </w:pPr>
      <w:r>
        <w:t>Table 5.12.1.2.3.2-3: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9993F1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0EF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2AA4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1BAA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9A25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527B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42BE42F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6C38D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8E2C5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084A5" w14:textId="77777777" w:rsidR="00DB1FC6" w:rsidRDefault="00DB1FC6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D8920" w14:textId="77777777" w:rsidR="00DB1FC6" w:rsidRDefault="00DB1FC6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29300" w14:textId="77777777" w:rsidR="00DB1FC6" w:rsidRDefault="00DB1FC6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DB1FC6" w14:paraId="19C4C1F8" w14:textId="77777777" w:rsidTr="001464B7">
        <w:trPr>
          <w:jc w:val="center"/>
          <w:ins w:id="14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AC629" w14:textId="0F6C0C12" w:rsidR="00DB1FC6" w:rsidRDefault="00F500AB" w:rsidP="001464B7">
            <w:pPr>
              <w:pStyle w:val="TF"/>
              <w:keepNext/>
              <w:spacing w:after="0"/>
              <w:jc w:val="left"/>
              <w:rPr>
                <w:ins w:id="15" w:author="Huawei" w:date="2021-01-13T09:31:00Z"/>
                <w:b w:val="0"/>
                <w:sz w:val="18"/>
                <w:lang w:eastAsia="zh-CN"/>
              </w:rPr>
            </w:pPr>
            <w:ins w:id="16" w:author="Huawei" w:date="2021-03-03T13:3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0C59F" w14:textId="046254F7" w:rsidR="00DB1FC6" w:rsidRDefault="00DB1FC6" w:rsidP="001464B7">
            <w:pPr>
              <w:pStyle w:val="TAC"/>
              <w:rPr>
                <w:ins w:id="17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A3D7B" w14:textId="1818A443" w:rsidR="00DB1FC6" w:rsidRDefault="00DB1FC6" w:rsidP="001464B7">
            <w:pPr>
              <w:pStyle w:val="TAC"/>
              <w:rPr>
                <w:ins w:id="18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54D8F" w14:textId="77777777" w:rsidR="00DB1FC6" w:rsidRDefault="00DB1FC6" w:rsidP="001464B7">
            <w:pPr>
              <w:pStyle w:val="TAC"/>
              <w:jc w:val="left"/>
              <w:rPr>
                <w:ins w:id="19" w:author="Huawei" w:date="2021-01-13T09:31:00Z"/>
                <w:lang w:eastAsia="zh-CN"/>
              </w:rPr>
            </w:pPr>
            <w:ins w:id="20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D316D" w14:textId="43BDD3AF" w:rsidR="00DB1FC6" w:rsidRPr="00545203" w:rsidRDefault="00DB1FC6" w:rsidP="001464B7">
            <w:pPr>
              <w:pStyle w:val="TAL"/>
              <w:rPr>
                <w:ins w:id="21" w:author="Huawei" w:date="2021-01-13T09:31:00Z"/>
              </w:rPr>
            </w:pPr>
            <w:ins w:id="22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3F0E1191" w14:textId="35636E9F" w:rsidR="00DB1FC6" w:rsidRDefault="00C66E94" w:rsidP="001464B7">
            <w:pPr>
              <w:pStyle w:val="TAC"/>
              <w:jc w:val="left"/>
              <w:rPr>
                <w:ins w:id="23" w:author="Huawei" w:date="2021-01-13T09:31:00Z"/>
              </w:rPr>
            </w:pPr>
            <w:ins w:id="24" w:author="Huawei" w:date="2021-03-03T13:2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5" w:author="Huawei" w:date="2021-01-13T09:31:00Z">
              <w:r w:rsidR="00DB1FC6" w:rsidRPr="00545203">
                <w:t>.</w:t>
              </w:r>
            </w:ins>
          </w:p>
        </w:tc>
      </w:tr>
      <w:tr w:rsidR="00DB1FC6" w14:paraId="5729D6D9" w14:textId="77777777" w:rsidTr="001464B7">
        <w:trPr>
          <w:jc w:val="center"/>
          <w:ins w:id="2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1F5DA" w14:textId="2511AAAD" w:rsidR="00DB1FC6" w:rsidRDefault="00F500AB" w:rsidP="001464B7">
            <w:pPr>
              <w:pStyle w:val="TF"/>
              <w:keepNext/>
              <w:spacing w:after="0"/>
              <w:jc w:val="left"/>
              <w:rPr>
                <w:ins w:id="27" w:author="Huawei" w:date="2021-01-13T09:31:00Z"/>
                <w:b w:val="0"/>
                <w:sz w:val="18"/>
                <w:lang w:eastAsia="zh-CN"/>
              </w:rPr>
            </w:pPr>
            <w:ins w:id="28" w:author="Huawei" w:date="2021-03-03T13:35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16CDB" w14:textId="01CC4534" w:rsidR="00DB1FC6" w:rsidRDefault="00DB1FC6" w:rsidP="001464B7">
            <w:pPr>
              <w:pStyle w:val="TAC"/>
              <w:rPr>
                <w:ins w:id="29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0465" w14:textId="14EA7662" w:rsidR="00DB1FC6" w:rsidRDefault="00DB1FC6" w:rsidP="001464B7">
            <w:pPr>
              <w:pStyle w:val="TAC"/>
              <w:rPr>
                <w:ins w:id="30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73AD" w14:textId="77777777" w:rsidR="00DB1FC6" w:rsidRDefault="00DB1FC6" w:rsidP="001464B7">
            <w:pPr>
              <w:pStyle w:val="TAC"/>
              <w:jc w:val="left"/>
              <w:rPr>
                <w:ins w:id="31" w:author="Huawei" w:date="2021-01-13T09:31:00Z"/>
                <w:lang w:eastAsia="zh-CN"/>
              </w:rPr>
            </w:pPr>
            <w:ins w:id="32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D9DA5" w14:textId="646EA67B" w:rsidR="00DB1FC6" w:rsidRPr="00545203" w:rsidRDefault="00DB1FC6" w:rsidP="001464B7">
            <w:pPr>
              <w:pStyle w:val="TAL"/>
              <w:rPr>
                <w:ins w:id="33" w:author="Huawei" w:date="2021-01-13T09:31:00Z"/>
              </w:rPr>
            </w:pPr>
            <w:ins w:id="34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2955AF11" w14:textId="34F1E6E1" w:rsidR="00DB1FC6" w:rsidRDefault="00C66E94" w:rsidP="001464B7">
            <w:pPr>
              <w:pStyle w:val="TAC"/>
              <w:jc w:val="left"/>
              <w:rPr>
                <w:ins w:id="35" w:author="Huawei" w:date="2021-01-13T09:31:00Z"/>
              </w:rPr>
            </w:pPr>
            <w:ins w:id="36" w:author="Huawei" w:date="2021-03-03T13:2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7" w:author="Huawei" w:date="2021-01-13T09:31:00Z">
              <w:r w:rsidR="00DB1FC6" w:rsidRPr="00545203">
                <w:t>.</w:t>
              </w:r>
            </w:ins>
          </w:p>
        </w:tc>
      </w:tr>
      <w:tr w:rsidR="00DB1FC6" w14:paraId="333066E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1B18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62E75C4A" w14:textId="77777777" w:rsidR="00DB1FC6" w:rsidRDefault="00DB1FC6" w:rsidP="00DB1FC6">
      <w:pPr>
        <w:rPr>
          <w:ins w:id="38" w:author="Huawei" w:date="2021-01-13T09:39:00Z"/>
        </w:rPr>
      </w:pPr>
    </w:p>
    <w:p w14:paraId="60CC7692" w14:textId="77777777" w:rsidR="00DB1FC6" w:rsidRPr="005E353C" w:rsidRDefault="00DB1FC6" w:rsidP="00DB1FC6">
      <w:pPr>
        <w:pStyle w:val="TH"/>
        <w:rPr>
          <w:ins w:id="39" w:author="Huawei" w:date="2021-01-13T09:39:00Z"/>
        </w:rPr>
      </w:pPr>
      <w:ins w:id="40" w:author="Huawei" w:date="2021-01-13T09:39:00Z">
        <w:r w:rsidRPr="005E353C">
          <w:t xml:space="preserve">Table </w:t>
        </w:r>
      </w:ins>
      <w:ins w:id="41" w:author="Huawei" w:date="2021-01-13T09:50:00Z">
        <w:r>
          <w:t>5.12.1.2.3.2</w:t>
        </w:r>
      </w:ins>
      <w:ins w:id="42" w:author="Huawei" w:date="2021-01-13T09:39:00Z">
        <w:r w:rsidRPr="005E353C">
          <w:t>-</w:t>
        </w:r>
      </w:ins>
      <w:ins w:id="43" w:author="Huawei" w:date="2021-01-13T09:50:00Z">
        <w:r>
          <w:t>4</w:t>
        </w:r>
      </w:ins>
      <w:ins w:id="44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2325B9A" w14:textId="77777777" w:rsidTr="001464B7">
        <w:trPr>
          <w:jc w:val="center"/>
          <w:ins w:id="4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AA44" w14:textId="77777777" w:rsidR="00DB1FC6" w:rsidRPr="005E353C" w:rsidRDefault="00DB1FC6" w:rsidP="001464B7">
            <w:pPr>
              <w:pStyle w:val="TAH"/>
              <w:rPr>
                <w:ins w:id="46" w:author="Huawei" w:date="2021-01-13T09:39:00Z"/>
              </w:rPr>
            </w:pPr>
            <w:ins w:id="4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9A369" w14:textId="77777777" w:rsidR="00DB1FC6" w:rsidRPr="005E353C" w:rsidRDefault="00DB1FC6" w:rsidP="001464B7">
            <w:pPr>
              <w:pStyle w:val="TAH"/>
              <w:rPr>
                <w:ins w:id="48" w:author="Huawei" w:date="2021-01-13T09:39:00Z"/>
              </w:rPr>
            </w:pPr>
            <w:ins w:id="4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EA92A" w14:textId="77777777" w:rsidR="00DB1FC6" w:rsidRPr="005E353C" w:rsidRDefault="00DB1FC6" w:rsidP="001464B7">
            <w:pPr>
              <w:pStyle w:val="TAH"/>
              <w:rPr>
                <w:ins w:id="50" w:author="Huawei" w:date="2021-01-13T09:39:00Z"/>
              </w:rPr>
            </w:pPr>
            <w:ins w:id="5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CAF0A" w14:textId="77777777" w:rsidR="00DB1FC6" w:rsidRPr="005E353C" w:rsidRDefault="00DB1FC6" w:rsidP="001464B7">
            <w:pPr>
              <w:pStyle w:val="TAH"/>
              <w:rPr>
                <w:ins w:id="52" w:author="Huawei" w:date="2021-01-13T09:39:00Z"/>
              </w:rPr>
            </w:pPr>
            <w:ins w:id="5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3D300" w14:textId="77777777" w:rsidR="00DB1FC6" w:rsidRPr="005E353C" w:rsidRDefault="00DB1FC6" w:rsidP="001464B7">
            <w:pPr>
              <w:pStyle w:val="TAH"/>
              <w:rPr>
                <w:ins w:id="54" w:author="Huawei" w:date="2021-01-13T09:39:00Z"/>
              </w:rPr>
            </w:pPr>
            <w:ins w:id="55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7B114EC1" w14:textId="77777777" w:rsidTr="001464B7">
        <w:trPr>
          <w:jc w:val="center"/>
          <w:ins w:id="5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0EA0E" w14:textId="77777777" w:rsidR="00DB1FC6" w:rsidRPr="005E353C" w:rsidRDefault="00DB1FC6" w:rsidP="001464B7">
            <w:pPr>
              <w:pStyle w:val="TAL"/>
              <w:rPr>
                <w:ins w:id="57" w:author="Huawei" w:date="2021-01-13T09:39:00Z"/>
              </w:rPr>
            </w:pPr>
            <w:ins w:id="5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DD06" w14:textId="77777777" w:rsidR="00DB1FC6" w:rsidRPr="005E353C" w:rsidRDefault="00DB1FC6" w:rsidP="001464B7">
            <w:pPr>
              <w:pStyle w:val="TAL"/>
              <w:rPr>
                <w:ins w:id="59" w:author="Huawei" w:date="2021-01-13T09:39:00Z"/>
              </w:rPr>
            </w:pPr>
            <w:ins w:id="6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F0306" w14:textId="77777777" w:rsidR="00DB1FC6" w:rsidRPr="005E353C" w:rsidRDefault="00DB1FC6" w:rsidP="001464B7">
            <w:pPr>
              <w:pStyle w:val="TAC"/>
              <w:rPr>
                <w:ins w:id="61" w:author="Huawei" w:date="2021-01-13T09:39:00Z"/>
              </w:rPr>
            </w:pPr>
            <w:ins w:id="6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3EC56" w14:textId="77777777" w:rsidR="00DB1FC6" w:rsidRPr="005E353C" w:rsidRDefault="00DB1FC6" w:rsidP="001464B7">
            <w:pPr>
              <w:pStyle w:val="TAL"/>
              <w:rPr>
                <w:ins w:id="63" w:author="Huawei" w:date="2021-01-13T09:39:00Z"/>
              </w:rPr>
            </w:pPr>
            <w:ins w:id="6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E77A9" w14:textId="03F5A896" w:rsidR="00DB1FC6" w:rsidRPr="005E353C" w:rsidRDefault="00DB1FC6" w:rsidP="001464B7">
            <w:pPr>
              <w:pStyle w:val="TAL"/>
              <w:rPr>
                <w:ins w:id="65" w:author="Huawei" w:date="2021-01-13T09:39:00Z"/>
              </w:rPr>
            </w:pPr>
            <w:ins w:id="6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B831A48" w14:textId="77777777" w:rsidR="00DB1FC6" w:rsidRPr="005E353C" w:rsidRDefault="00DB1FC6" w:rsidP="00DB1FC6">
      <w:pPr>
        <w:rPr>
          <w:ins w:id="67" w:author="Huawei" w:date="2021-01-13T09:39:00Z"/>
        </w:rPr>
      </w:pPr>
    </w:p>
    <w:p w14:paraId="1F943F35" w14:textId="77777777" w:rsidR="00DB1FC6" w:rsidRPr="005E353C" w:rsidRDefault="00DB1FC6" w:rsidP="00DB1FC6">
      <w:pPr>
        <w:pStyle w:val="TH"/>
        <w:rPr>
          <w:ins w:id="68" w:author="Huawei" w:date="2021-01-13T09:39:00Z"/>
        </w:rPr>
      </w:pPr>
      <w:ins w:id="69" w:author="Huawei" w:date="2021-01-13T09:39:00Z">
        <w:r w:rsidRPr="005E353C">
          <w:t xml:space="preserve">Table </w:t>
        </w:r>
      </w:ins>
      <w:ins w:id="70" w:author="Huawei" w:date="2021-01-13T09:50:00Z">
        <w:r>
          <w:t>5.12.1.2.3.2</w:t>
        </w:r>
      </w:ins>
      <w:ins w:id="71" w:author="Huawei" w:date="2021-01-13T09:39:00Z">
        <w:r w:rsidRPr="005E353C">
          <w:t>-</w:t>
        </w:r>
      </w:ins>
      <w:ins w:id="72" w:author="Huawei" w:date="2021-01-13T09:50:00Z">
        <w:r>
          <w:t>5</w:t>
        </w:r>
      </w:ins>
      <w:ins w:id="73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B9E7601" w14:textId="77777777" w:rsidTr="001464B7">
        <w:trPr>
          <w:jc w:val="center"/>
          <w:ins w:id="7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9A242" w14:textId="77777777" w:rsidR="00DB1FC6" w:rsidRPr="005E353C" w:rsidRDefault="00DB1FC6" w:rsidP="001464B7">
            <w:pPr>
              <w:pStyle w:val="TAH"/>
              <w:rPr>
                <w:ins w:id="75" w:author="Huawei" w:date="2021-01-13T09:39:00Z"/>
              </w:rPr>
            </w:pPr>
            <w:ins w:id="7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274D3" w14:textId="77777777" w:rsidR="00DB1FC6" w:rsidRPr="005E353C" w:rsidRDefault="00DB1FC6" w:rsidP="001464B7">
            <w:pPr>
              <w:pStyle w:val="TAH"/>
              <w:rPr>
                <w:ins w:id="77" w:author="Huawei" w:date="2021-01-13T09:39:00Z"/>
              </w:rPr>
            </w:pPr>
            <w:ins w:id="7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9AFE" w14:textId="77777777" w:rsidR="00DB1FC6" w:rsidRPr="005E353C" w:rsidRDefault="00DB1FC6" w:rsidP="001464B7">
            <w:pPr>
              <w:pStyle w:val="TAH"/>
              <w:rPr>
                <w:ins w:id="79" w:author="Huawei" w:date="2021-01-13T09:39:00Z"/>
              </w:rPr>
            </w:pPr>
            <w:ins w:id="8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E208" w14:textId="77777777" w:rsidR="00DB1FC6" w:rsidRPr="005E353C" w:rsidRDefault="00DB1FC6" w:rsidP="001464B7">
            <w:pPr>
              <w:pStyle w:val="TAH"/>
              <w:rPr>
                <w:ins w:id="81" w:author="Huawei" w:date="2021-01-13T09:39:00Z"/>
              </w:rPr>
            </w:pPr>
            <w:ins w:id="8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422BFE" w14:textId="77777777" w:rsidR="00DB1FC6" w:rsidRPr="005E353C" w:rsidRDefault="00DB1FC6" w:rsidP="001464B7">
            <w:pPr>
              <w:pStyle w:val="TAH"/>
              <w:rPr>
                <w:ins w:id="83" w:author="Huawei" w:date="2021-01-13T09:39:00Z"/>
              </w:rPr>
            </w:pPr>
            <w:ins w:id="8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2BC6C0F" w14:textId="77777777" w:rsidTr="001464B7">
        <w:trPr>
          <w:jc w:val="center"/>
          <w:ins w:id="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1F030" w14:textId="77777777" w:rsidR="00DB1FC6" w:rsidRPr="005E353C" w:rsidRDefault="00DB1FC6" w:rsidP="001464B7">
            <w:pPr>
              <w:pStyle w:val="TAL"/>
              <w:rPr>
                <w:ins w:id="86" w:author="Huawei" w:date="2021-01-13T09:39:00Z"/>
              </w:rPr>
            </w:pPr>
            <w:ins w:id="8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82399" w14:textId="77777777" w:rsidR="00DB1FC6" w:rsidRPr="005E353C" w:rsidRDefault="00DB1FC6" w:rsidP="001464B7">
            <w:pPr>
              <w:pStyle w:val="TAL"/>
              <w:rPr>
                <w:ins w:id="88" w:author="Huawei" w:date="2021-01-13T09:39:00Z"/>
              </w:rPr>
            </w:pPr>
            <w:ins w:id="8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A8D54" w14:textId="77777777" w:rsidR="00DB1FC6" w:rsidRPr="005E353C" w:rsidRDefault="00DB1FC6" w:rsidP="001464B7">
            <w:pPr>
              <w:pStyle w:val="TAC"/>
              <w:rPr>
                <w:ins w:id="90" w:author="Huawei" w:date="2021-01-13T09:39:00Z"/>
              </w:rPr>
            </w:pPr>
            <w:ins w:id="9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CCD2D" w14:textId="77777777" w:rsidR="00DB1FC6" w:rsidRPr="005E353C" w:rsidRDefault="00DB1FC6" w:rsidP="001464B7">
            <w:pPr>
              <w:pStyle w:val="TAL"/>
              <w:rPr>
                <w:ins w:id="92" w:author="Huawei" w:date="2021-01-13T09:39:00Z"/>
              </w:rPr>
            </w:pPr>
            <w:ins w:id="9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F7DBE9" w14:textId="02512530" w:rsidR="00DB1FC6" w:rsidRPr="005E353C" w:rsidRDefault="00DB1FC6" w:rsidP="001464B7">
            <w:pPr>
              <w:pStyle w:val="TAL"/>
              <w:rPr>
                <w:ins w:id="94" w:author="Huawei" w:date="2021-01-13T09:39:00Z"/>
              </w:rPr>
            </w:pPr>
            <w:ins w:id="9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73BD96E" w14:textId="77777777" w:rsidR="00DB1FC6" w:rsidRPr="007932E2" w:rsidRDefault="00DB1FC6" w:rsidP="00DB1FC6"/>
    <w:p w14:paraId="0E1132F8" w14:textId="77777777" w:rsidR="00DB1FC6" w:rsidRPr="004D4863" w:rsidRDefault="00DB1FC6" w:rsidP="00DB1FC6"/>
    <w:p w14:paraId="44DD1E0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D696E9" w14:textId="77777777" w:rsidR="00DB1FC6" w:rsidRDefault="00DB1FC6" w:rsidP="00DB1FC6">
      <w:pPr>
        <w:pStyle w:val="6"/>
      </w:pPr>
      <w:bookmarkStart w:id="96" w:name="_Toc44693018"/>
      <w:bookmarkStart w:id="97" w:name="_Toc45134479"/>
      <w:bookmarkStart w:id="98" w:name="_Toc49607543"/>
      <w:bookmarkStart w:id="99" w:name="_Toc51763515"/>
      <w:bookmarkStart w:id="100" w:name="_Toc58849652"/>
      <w:bookmarkStart w:id="101" w:name="_Toc59018622"/>
      <w:r>
        <w:lastRenderedPageBreak/>
        <w:t>5.12.1.3.3.2</w:t>
      </w:r>
      <w:r>
        <w:tab/>
        <w:t>GET</w:t>
      </w:r>
      <w:bookmarkEnd w:id="96"/>
      <w:bookmarkEnd w:id="97"/>
      <w:bookmarkEnd w:id="98"/>
      <w:bookmarkEnd w:id="99"/>
      <w:bookmarkEnd w:id="100"/>
      <w:bookmarkEnd w:id="101"/>
    </w:p>
    <w:p w14:paraId="50685FB4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4F2C6E5B" w14:textId="77777777" w:rsidR="00DB1FC6" w:rsidRDefault="00DB1FC6" w:rsidP="00DB1FC6">
      <w:r>
        <w:t>This method shall support the URI query parameters specified in table 5.12.1.3.3.2-1.</w:t>
      </w:r>
    </w:p>
    <w:p w14:paraId="76927D7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0EC6965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400FD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6E41F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A36A0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E8F4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AE6D6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6ADFD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2E9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9B9C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BB6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A1F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C058E" w14:textId="77777777" w:rsidR="00DB1FC6" w:rsidRDefault="00DB1FC6" w:rsidP="001464B7">
            <w:pPr>
              <w:pStyle w:val="TAL"/>
            </w:pPr>
          </w:p>
        </w:tc>
      </w:tr>
    </w:tbl>
    <w:p w14:paraId="4BE93DDF" w14:textId="77777777" w:rsidR="00DB1FC6" w:rsidRDefault="00DB1FC6" w:rsidP="00DB1FC6"/>
    <w:p w14:paraId="4DF7690E" w14:textId="77777777" w:rsidR="00DB1FC6" w:rsidRDefault="00DB1FC6" w:rsidP="00DB1FC6">
      <w:r>
        <w:t>This method shall support the request data structures specified in table 5.12.1.3.3.2-2 and the response data structures and response codes specified in table 5.12.1.3.3.2-3.</w:t>
      </w:r>
    </w:p>
    <w:p w14:paraId="27861E25" w14:textId="77777777" w:rsidR="00DB1FC6" w:rsidRDefault="00DB1FC6" w:rsidP="00DB1FC6">
      <w:pPr>
        <w:pStyle w:val="TH"/>
        <w:spacing w:after="120"/>
      </w:pPr>
      <w:r>
        <w:t>Table 5.12.1.3.3.2-2: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574FD8A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F460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EA3E2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1DC0F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405D0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0B6ED8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3B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75777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349B2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06DB" w14:textId="77777777" w:rsidR="00DB1FC6" w:rsidRDefault="00DB1FC6" w:rsidP="001464B7">
            <w:pPr>
              <w:pStyle w:val="TAL"/>
            </w:pPr>
          </w:p>
        </w:tc>
      </w:tr>
    </w:tbl>
    <w:p w14:paraId="74C42CEF" w14:textId="77777777" w:rsidR="00DB1FC6" w:rsidRDefault="00DB1FC6" w:rsidP="00DB1FC6"/>
    <w:p w14:paraId="24FCD08D" w14:textId="77777777" w:rsidR="00DB1FC6" w:rsidRDefault="00DB1FC6" w:rsidP="00DB1FC6">
      <w:pPr>
        <w:pStyle w:val="TH"/>
        <w:spacing w:before="240" w:after="120"/>
      </w:pPr>
      <w:r>
        <w:t>Table 5.12.1.3.3.2-3: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1578B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714A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E2F9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F420C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5AD2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FD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E92AEE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C67AD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2283F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ECEE8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461D7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A3A7E" w14:textId="77777777" w:rsidR="00DB1FC6" w:rsidRDefault="00DB1FC6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F500AB" w14:paraId="75D38BCF" w14:textId="77777777" w:rsidTr="001464B7">
        <w:trPr>
          <w:jc w:val="center"/>
          <w:ins w:id="102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C46BC" w14:textId="6E106D00" w:rsidR="00F500AB" w:rsidRDefault="00F500AB" w:rsidP="00F500AB">
            <w:pPr>
              <w:pStyle w:val="TAC"/>
              <w:jc w:val="left"/>
              <w:rPr>
                <w:ins w:id="103" w:author="Huawei" w:date="2021-01-13T09:31:00Z"/>
              </w:rPr>
            </w:pPr>
            <w:ins w:id="104" w:author="Huawei" w:date="2021-03-03T13:36:00Z">
              <w:r w:rsidRPr="008D5D3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24EF8" w14:textId="3AE37326" w:rsidR="00F500AB" w:rsidRDefault="00F500AB" w:rsidP="00F500AB">
            <w:pPr>
              <w:pStyle w:val="TAC"/>
              <w:rPr>
                <w:ins w:id="105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C7488" w14:textId="2E4C2991" w:rsidR="00F500AB" w:rsidRDefault="00F500AB" w:rsidP="00F500AB">
            <w:pPr>
              <w:pStyle w:val="TAC"/>
              <w:rPr>
                <w:ins w:id="106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6997" w14:textId="77777777" w:rsidR="00F500AB" w:rsidRDefault="00F500AB" w:rsidP="00F500AB">
            <w:pPr>
              <w:pStyle w:val="TAC"/>
              <w:jc w:val="left"/>
              <w:rPr>
                <w:ins w:id="107" w:author="Huawei" w:date="2021-01-13T09:31:00Z"/>
                <w:lang w:eastAsia="zh-CN"/>
              </w:rPr>
            </w:pPr>
            <w:ins w:id="10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273B6" w14:textId="7E0C59BB" w:rsidR="00F500AB" w:rsidRPr="00545203" w:rsidRDefault="00F500AB" w:rsidP="00F500AB">
            <w:pPr>
              <w:pStyle w:val="TAL"/>
              <w:rPr>
                <w:ins w:id="109" w:author="Huawei" w:date="2021-01-13T09:31:00Z"/>
              </w:rPr>
            </w:pPr>
            <w:ins w:id="110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0E8DED41" w14:textId="122B1ABB" w:rsidR="00F500AB" w:rsidRDefault="00F500AB" w:rsidP="00F500AB">
            <w:pPr>
              <w:pStyle w:val="TAC"/>
              <w:jc w:val="left"/>
              <w:rPr>
                <w:ins w:id="111" w:author="Huawei" w:date="2021-01-13T09:31:00Z"/>
              </w:rPr>
            </w:pPr>
            <w:ins w:id="112" w:author="Huawei" w:date="2021-03-03T13:2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3" w:author="Huawei" w:date="2021-01-13T09:31:00Z">
              <w:r w:rsidRPr="00545203">
                <w:t>.</w:t>
              </w:r>
            </w:ins>
          </w:p>
        </w:tc>
      </w:tr>
      <w:tr w:rsidR="00F500AB" w14:paraId="0D3C262D" w14:textId="77777777" w:rsidTr="001464B7">
        <w:trPr>
          <w:jc w:val="center"/>
          <w:ins w:id="114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7830D" w14:textId="073293A9" w:rsidR="00F500AB" w:rsidRDefault="00F500AB" w:rsidP="00F500AB">
            <w:pPr>
              <w:pStyle w:val="TAC"/>
              <w:jc w:val="left"/>
              <w:rPr>
                <w:ins w:id="115" w:author="Huawei" w:date="2021-01-13T09:31:00Z"/>
              </w:rPr>
            </w:pPr>
            <w:ins w:id="116" w:author="Huawei" w:date="2021-03-03T13:36:00Z">
              <w:r w:rsidRPr="008D5D38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B777E" w14:textId="730319F1" w:rsidR="00F500AB" w:rsidRDefault="00F500AB" w:rsidP="00F500AB">
            <w:pPr>
              <w:pStyle w:val="TAC"/>
              <w:rPr>
                <w:ins w:id="117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3FA96" w14:textId="234040CF" w:rsidR="00F500AB" w:rsidRDefault="00F500AB" w:rsidP="00F500AB">
            <w:pPr>
              <w:pStyle w:val="TAC"/>
              <w:rPr>
                <w:ins w:id="118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10FDA" w14:textId="77777777" w:rsidR="00F500AB" w:rsidRDefault="00F500AB" w:rsidP="00F500AB">
            <w:pPr>
              <w:pStyle w:val="TAC"/>
              <w:jc w:val="left"/>
              <w:rPr>
                <w:ins w:id="119" w:author="Huawei" w:date="2021-01-13T09:31:00Z"/>
                <w:lang w:eastAsia="zh-CN"/>
              </w:rPr>
            </w:pPr>
            <w:ins w:id="120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A035A" w14:textId="3ADB5D16" w:rsidR="00F500AB" w:rsidRPr="00545203" w:rsidRDefault="00F500AB" w:rsidP="00F500AB">
            <w:pPr>
              <w:pStyle w:val="TAL"/>
              <w:rPr>
                <w:ins w:id="121" w:author="Huawei" w:date="2021-01-13T09:31:00Z"/>
              </w:rPr>
            </w:pPr>
            <w:ins w:id="122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51F4F90" w14:textId="3A14DB29" w:rsidR="00F500AB" w:rsidRDefault="00F500AB" w:rsidP="00F500AB">
            <w:pPr>
              <w:pStyle w:val="TAC"/>
              <w:jc w:val="left"/>
              <w:rPr>
                <w:ins w:id="123" w:author="Huawei" w:date="2021-01-13T09:31:00Z"/>
              </w:rPr>
            </w:pPr>
            <w:ins w:id="124" w:author="Huawei" w:date="2021-03-03T13:2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5" w:author="Huawei" w:date="2021-01-13T09:31:00Z">
              <w:r w:rsidRPr="00545203">
                <w:t>.</w:t>
              </w:r>
            </w:ins>
          </w:p>
        </w:tc>
      </w:tr>
      <w:tr w:rsidR="00DB1FC6" w14:paraId="7D7D8E7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552D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4CF5361" w14:textId="77777777" w:rsidR="00DB1FC6" w:rsidRDefault="00DB1FC6" w:rsidP="00DB1FC6">
      <w:pPr>
        <w:rPr>
          <w:ins w:id="126" w:author="Huawei" w:date="2021-01-13T09:39:00Z"/>
        </w:rPr>
      </w:pPr>
    </w:p>
    <w:p w14:paraId="30BE9CA9" w14:textId="77777777" w:rsidR="00DB1FC6" w:rsidRPr="005E353C" w:rsidRDefault="00DB1FC6" w:rsidP="00DB1FC6">
      <w:pPr>
        <w:pStyle w:val="TH"/>
        <w:rPr>
          <w:ins w:id="127" w:author="Huawei" w:date="2021-01-13T09:39:00Z"/>
        </w:rPr>
      </w:pPr>
      <w:ins w:id="128" w:author="Huawei" w:date="2021-01-13T09:39:00Z">
        <w:r w:rsidRPr="005E353C">
          <w:t xml:space="preserve">Table </w:t>
        </w:r>
      </w:ins>
      <w:ins w:id="129" w:author="Huawei" w:date="2021-01-13T09:50:00Z">
        <w:r>
          <w:t>5.12.1.3.3.2</w:t>
        </w:r>
      </w:ins>
      <w:ins w:id="130" w:author="Huawei" w:date="2021-01-13T09:39:00Z">
        <w:r w:rsidRPr="005E353C">
          <w:t>-</w:t>
        </w:r>
      </w:ins>
      <w:ins w:id="131" w:author="Huawei" w:date="2021-01-13T09:50:00Z">
        <w:r>
          <w:t>4</w:t>
        </w:r>
      </w:ins>
      <w:ins w:id="132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71CEA82" w14:textId="77777777" w:rsidTr="001464B7">
        <w:trPr>
          <w:jc w:val="center"/>
          <w:ins w:id="13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CD2DE" w14:textId="77777777" w:rsidR="00DB1FC6" w:rsidRPr="005E353C" w:rsidRDefault="00DB1FC6" w:rsidP="001464B7">
            <w:pPr>
              <w:pStyle w:val="TAH"/>
              <w:rPr>
                <w:ins w:id="134" w:author="Huawei" w:date="2021-01-13T09:39:00Z"/>
              </w:rPr>
            </w:pPr>
            <w:ins w:id="135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24F77" w14:textId="77777777" w:rsidR="00DB1FC6" w:rsidRPr="005E353C" w:rsidRDefault="00DB1FC6" w:rsidP="001464B7">
            <w:pPr>
              <w:pStyle w:val="TAH"/>
              <w:rPr>
                <w:ins w:id="136" w:author="Huawei" w:date="2021-01-13T09:39:00Z"/>
              </w:rPr>
            </w:pPr>
            <w:ins w:id="137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F4048" w14:textId="77777777" w:rsidR="00DB1FC6" w:rsidRPr="005E353C" w:rsidRDefault="00DB1FC6" w:rsidP="001464B7">
            <w:pPr>
              <w:pStyle w:val="TAH"/>
              <w:rPr>
                <w:ins w:id="138" w:author="Huawei" w:date="2021-01-13T09:39:00Z"/>
              </w:rPr>
            </w:pPr>
            <w:ins w:id="139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1B88A" w14:textId="77777777" w:rsidR="00DB1FC6" w:rsidRPr="005E353C" w:rsidRDefault="00DB1FC6" w:rsidP="001464B7">
            <w:pPr>
              <w:pStyle w:val="TAH"/>
              <w:rPr>
                <w:ins w:id="140" w:author="Huawei" w:date="2021-01-13T09:39:00Z"/>
              </w:rPr>
            </w:pPr>
            <w:ins w:id="141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14A50" w14:textId="77777777" w:rsidR="00DB1FC6" w:rsidRPr="005E353C" w:rsidRDefault="00DB1FC6" w:rsidP="001464B7">
            <w:pPr>
              <w:pStyle w:val="TAH"/>
              <w:rPr>
                <w:ins w:id="142" w:author="Huawei" w:date="2021-01-13T09:39:00Z"/>
              </w:rPr>
            </w:pPr>
            <w:ins w:id="143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EEF00A" w14:textId="77777777" w:rsidTr="001464B7">
        <w:trPr>
          <w:jc w:val="center"/>
          <w:ins w:id="14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D320E" w14:textId="77777777" w:rsidR="00DB1FC6" w:rsidRPr="005E353C" w:rsidRDefault="00DB1FC6" w:rsidP="001464B7">
            <w:pPr>
              <w:pStyle w:val="TAL"/>
              <w:rPr>
                <w:ins w:id="145" w:author="Huawei" w:date="2021-01-13T09:39:00Z"/>
              </w:rPr>
            </w:pPr>
            <w:ins w:id="146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5F8BC" w14:textId="77777777" w:rsidR="00DB1FC6" w:rsidRPr="005E353C" w:rsidRDefault="00DB1FC6" w:rsidP="001464B7">
            <w:pPr>
              <w:pStyle w:val="TAL"/>
              <w:rPr>
                <w:ins w:id="147" w:author="Huawei" w:date="2021-01-13T09:39:00Z"/>
              </w:rPr>
            </w:pPr>
            <w:ins w:id="148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203C" w14:textId="77777777" w:rsidR="00DB1FC6" w:rsidRPr="005E353C" w:rsidRDefault="00DB1FC6" w:rsidP="001464B7">
            <w:pPr>
              <w:pStyle w:val="TAC"/>
              <w:rPr>
                <w:ins w:id="149" w:author="Huawei" w:date="2021-01-13T09:39:00Z"/>
              </w:rPr>
            </w:pPr>
            <w:ins w:id="150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572C3" w14:textId="77777777" w:rsidR="00DB1FC6" w:rsidRPr="005E353C" w:rsidRDefault="00DB1FC6" w:rsidP="001464B7">
            <w:pPr>
              <w:pStyle w:val="TAL"/>
              <w:rPr>
                <w:ins w:id="151" w:author="Huawei" w:date="2021-01-13T09:39:00Z"/>
              </w:rPr>
            </w:pPr>
            <w:ins w:id="152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0A24B" w14:textId="0C8EF308" w:rsidR="00DB1FC6" w:rsidRPr="005E353C" w:rsidRDefault="00DB1FC6" w:rsidP="001464B7">
            <w:pPr>
              <w:pStyle w:val="TAL"/>
              <w:rPr>
                <w:ins w:id="153" w:author="Huawei" w:date="2021-01-13T09:39:00Z"/>
              </w:rPr>
            </w:pPr>
            <w:ins w:id="154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9B520A8" w14:textId="77777777" w:rsidR="00DB1FC6" w:rsidRPr="005E353C" w:rsidRDefault="00DB1FC6" w:rsidP="00DB1FC6">
      <w:pPr>
        <w:rPr>
          <w:ins w:id="155" w:author="Huawei" w:date="2021-01-13T09:39:00Z"/>
        </w:rPr>
      </w:pPr>
    </w:p>
    <w:p w14:paraId="74B2A4FF" w14:textId="77777777" w:rsidR="00DB1FC6" w:rsidRPr="005E353C" w:rsidRDefault="00DB1FC6" w:rsidP="00DB1FC6">
      <w:pPr>
        <w:pStyle w:val="TH"/>
        <w:rPr>
          <w:ins w:id="156" w:author="Huawei" w:date="2021-01-13T09:39:00Z"/>
        </w:rPr>
      </w:pPr>
      <w:ins w:id="157" w:author="Huawei" w:date="2021-01-13T09:39:00Z">
        <w:r w:rsidRPr="005E353C">
          <w:t xml:space="preserve">Table </w:t>
        </w:r>
      </w:ins>
      <w:ins w:id="158" w:author="Huawei" w:date="2021-01-13T09:50:00Z">
        <w:r>
          <w:t>5.12.1.3.3.2</w:t>
        </w:r>
      </w:ins>
      <w:ins w:id="159" w:author="Huawei" w:date="2021-01-13T09:39:00Z">
        <w:r w:rsidRPr="005E353C">
          <w:t>-</w:t>
        </w:r>
      </w:ins>
      <w:ins w:id="160" w:author="Huawei" w:date="2021-01-13T09:50:00Z">
        <w:r>
          <w:t>5</w:t>
        </w:r>
      </w:ins>
      <w:ins w:id="161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04F9788" w14:textId="77777777" w:rsidTr="001464B7">
        <w:trPr>
          <w:jc w:val="center"/>
          <w:ins w:id="16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0ADEC" w14:textId="77777777" w:rsidR="00DB1FC6" w:rsidRPr="005E353C" w:rsidRDefault="00DB1FC6" w:rsidP="001464B7">
            <w:pPr>
              <w:pStyle w:val="TAH"/>
              <w:rPr>
                <w:ins w:id="163" w:author="Huawei" w:date="2021-01-13T09:39:00Z"/>
              </w:rPr>
            </w:pPr>
            <w:ins w:id="16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CDDC5" w14:textId="77777777" w:rsidR="00DB1FC6" w:rsidRPr="005E353C" w:rsidRDefault="00DB1FC6" w:rsidP="001464B7">
            <w:pPr>
              <w:pStyle w:val="TAH"/>
              <w:rPr>
                <w:ins w:id="165" w:author="Huawei" w:date="2021-01-13T09:39:00Z"/>
              </w:rPr>
            </w:pPr>
            <w:ins w:id="16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4C0C1" w14:textId="77777777" w:rsidR="00DB1FC6" w:rsidRPr="005E353C" w:rsidRDefault="00DB1FC6" w:rsidP="001464B7">
            <w:pPr>
              <w:pStyle w:val="TAH"/>
              <w:rPr>
                <w:ins w:id="167" w:author="Huawei" w:date="2021-01-13T09:39:00Z"/>
              </w:rPr>
            </w:pPr>
            <w:ins w:id="16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3A56C" w14:textId="77777777" w:rsidR="00DB1FC6" w:rsidRPr="005E353C" w:rsidRDefault="00DB1FC6" w:rsidP="001464B7">
            <w:pPr>
              <w:pStyle w:val="TAH"/>
              <w:rPr>
                <w:ins w:id="169" w:author="Huawei" w:date="2021-01-13T09:39:00Z"/>
              </w:rPr>
            </w:pPr>
            <w:ins w:id="17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DFD00" w14:textId="77777777" w:rsidR="00DB1FC6" w:rsidRPr="005E353C" w:rsidRDefault="00DB1FC6" w:rsidP="001464B7">
            <w:pPr>
              <w:pStyle w:val="TAH"/>
              <w:rPr>
                <w:ins w:id="171" w:author="Huawei" w:date="2021-01-13T09:39:00Z"/>
              </w:rPr>
            </w:pPr>
            <w:ins w:id="172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AC4F177" w14:textId="77777777" w:rsidTr="001464B7">
        <w:trPr>
          <w:jc w:val="center"/>
          <w:ins w:id="17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50E88" w14:textId="77777777" w:rsidR="00DB1FC6" w:rsidRPr="005E353C" w:rsidRDefault="00DB1FC6" w:rsidP="001464B7">
            <w:pPr>
              <w:pStyle w:val="TAL"/>
              <w:rPr>
                <w:ins w:id="174" w:author="Huawei" w:date="2021-01-13T09:39:00Z"/>
              </w:rPr>
            </w:pPr>
            <w:ins w:id="17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2DE1" w14:textId="77777777" w:rsidR="00DB1FC6" w:rsidRPr="005E353C" w:rsidRDefault="00DB1FC6" w:rsidP="001464B7">
            <w:pPr>
              <w:pStyle w:val="TAL"/>
              <w:rPr>
                <w:ins w:id="176" w:author="Huawei" w:date="2021-01-13T09:39:00Z"/>
              </w:rPr>
            </w:pPr>
            <w:ins w:id="17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BEC9B" w14:textId="77777777" w:rsidR="00DB1FC6" w:rsidRPr="005E353C" w:rsidRDefault="00DB1FC6" w:rsidP="001464B7">
            <w:pPr>
              <w:pStyle w:val="TAC"/>
              <w:rPr>
                <w:ins w:id="178" w:author="Huawei" w:date="2021-01-13T09:39:00Z"/>
              </w:rPr>
            </w:pPr>
            <w:ins w:id="17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09DF3" w14:textId="77777777" w:rsidR="00DB1FC6" w:rsidRPr="005E353C" w:rsidRDefault="00DB1FC6" w:rsidP="001464B7">
            <w:pPr>
              <w:pStyle w:val="TAL"/>
              <w:rPr>
                <w:ins w:id="180" w:author="Huawei" w:date="2021-01-13T09:39:00Z"/>
              </w:rPr>
            </w:pPr>
            <w:ins w:id="18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882A20" w14:textId="630E2BCF" w:rsidR="00DB1FC6" w:rsidRPr="005E353C" w:rsidRDefault="00DB1FC6" w:rsidP="001464B7">
            <w:pPr>
              <w:pStyle w:val="TAL"/>
              <w:rPr>
                <w:ins w:id="182" w:author="Huawei" w:date="2021-01-13T09:39:00Z"/>
              </w:rPr>
            </w:pPr>
            <w:ins w:id="18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8242FC8" w14:textId="77777777" w:rsidR="00DB1FC6" w:rsidRPr="007932E2" w:rsidRDefault="00DB1FC6" w:rsidP="00DB1FC6"/>
    <w:p w14:paraId="0F49D96F" w14:textId="77777777" w:rsidR="00DB1FC6" w:rsidRPr="004D4863" w:rsidRDefault="00DB1FC6" w:rsidP="00DB1FC6"/>
    <w:p w14:paraId="1F273FA2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C0E831" w14:textId="77777777" w:rsidR="00DB1FC6" w:rsidRDefault="00DB1FC6" w:rsidP="00DB1FC6">
      <w:pPr>
        <w:pStyle w:val="6"/>
      </w:pPr>
      <w:bookmarkStart w:id="184" w:name="_Toc44693019"/>
      <w:bookmarkStart w:id="185" w:name="_Toc45134480"/>
      <w:bookmarkStart w:id="186" w:name="_Toc49607544"/>
      <w:bookmarkStart w:id="187" w:name="_Toc51763516"/>
      <w:bookmarkStart w:id="188" w:name="_Toc58849653"/>
      <w:bookmarkStart w:id="189" w:name="_Toc59018623"/>
      <w:r>
        <w:t>5.12.1.3.3.3</w:t>
      </w:r>
      <w:r>
        <w:tab/>
        <w:t>PUT</w:t>
      </w:r>
      <w:bookmarkEnd w:id="184"/>
      <w:bookmarkEnd w:id="185"/>
      <w:bookmarkEnd w:id="186"/>
      <w:bookmarkEnd w:id="187"/>
      <w:bookmarkEnd w:id="188"/>
      <w:bookmarkEnd w:id="189"/>
    </w:p>
    <w:p w14:paraId="66987E6F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033751FA" w14:textId="77777777" w:rsidR="00DB1FC6" w:rsidRDefault="00DB1FC6" w:rsidP="00DB1FC6">
      <w:r>
        <w:t>This method shall support the request data structures specified in table 5.9.1.3.3.3-1 and the response data structures and response codes specified in table 5.9.1.3.3.3-2.</w:t>
      </w:r>
    </w:p>
    <w:p w14:paraId="7C509BA3" w14:textId="77777777" w:rsidR="00DB1FC6" w:rsidRDefault="00DB1FC6" w:rsidP="00DB1FC6">
      <w:pPr>
        <w:pStyle w:val="TH"/>
        <w:spacing w:after="120"/>
      </w:pPr>
      <w:r>
        <w:lastRenderedPageBreak/>
        <w:t>Table 5.12.1.3.3.3-1: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23B77D6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C8C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884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7140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79978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3D52119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23547" w14:textId="77777777" w:rsidR="00DB1FC6" w:rsidRDefault="00DB1FC6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AcsConfigurationData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2B75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4B12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9B4AE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263842B" w14:textId="77777777" w:rsidR="00DB1FC6" w:rsidRDefault="00DB1FC6" w:rsidP="00DB1FC6"/>
    <w:p w14:paraId="0ED20F0F" w14:textId="77777777" w:rsidR="00DB1FC6" w:rsidRDefault="00DB1FC6" w:rsidP="00DB1FC6">
      <w:pPr>
        <w:pStyle w:val="TH"/>
        <w:spacing w:before="240" w:after="120"/>
      </w:pPr>
      <w:r>
        <w:t>Table 5.12.1.3.3.3-2: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BDC36F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87716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D492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C45EA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1FA9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287AF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4B0534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66FC3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A5C3E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1662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9BA4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BAE73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09D55A6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6F0E1" w14:textId="77777777" w:rsidR="00DB1FC6" w:rsidRDefault="00DB1FC6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3C2C8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1A5E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46C5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CA6BC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4B0B9EE4" w14:textId="77777777" w:rsidTr="001464B7">
        <w:trPr>
          <w:jc w:val="center"/>
          <w:ins w:id="19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B0986" w14:textId="611047A9" w:rsidR="00DB1FC6" w:rsidRDefault="00F500AB" w:rsidP="001464B7">
            <w:pPr>
              <w:pStyle w:val="TF"/>
              <w:jc w:val="left"/>
              <w:rPr>
                <w:ins w:id="191" w:author="Huawei" w:date="2021-01-13T09:31:00Z"/>
                <w:b w:val="0"/>
                <w:sz w:val="18"/>
                <w:lang w:eastAsia="zh-CN"/>
              </w:rPr>
            </w:pPr>
            <w:ins w:id="192" w:author="Huawei" w:date="2021-03-03T13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22C" w14:textId="327B18C0" w:rsidR="00DB1FC6" w:rsidRDefault="00DB1FC6" w:rsidP="001464B7">
            <w:pPr>
              <w:pStyle w:val="TAC"/>
              <w:rPr>
                <w:ins w:id="193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68951" w14:textId="00F42D50" w:rsidR="00DB1FC6" w:rsidRDefault="00DB1FC6" w:rsidP="001464B7">
            <w:pPr>
              <w:pStyle w:val="TAC"/>
              <w:rPr>
                <w:ins w:id="194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EBF45" w14:textId="77777777" w:rsidR="00DB1FC6" w:rsidRDefault="00DB1FC6" w:rsidP="001464B7">
            <w:pPr>
              <w:pStyle w:val="TAC"/>
              <w:jc w:val="left"/>
              <w:rPr>
                <w:ins w:id="195" w:author="Huawei" w:date="2021-01-13T09:31:00Z"/>
                <w:lang w:eastAsia="zh-CN"/>
              </w:rPr>
            </w:pPr>
            <w:ins w:id="196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C818C" w14:textId="31B37CFE" w:rsidR="00DB1FC6" w:rsidRPr="00545203" w:rsidRDefault="00DB1FC6" w:rsidP="001464B7">
            <w:pPr>
              <w:pStyle w:val="TAL"/>
              <w:rPr>
                <w:ins w:id="197" w:author="Huawei" w:date="2021-01-13T09:31:00Z"/>
              </w:rPr>
            </w:pPr>
            <w:ins w:id="198" w:author="Huawei" w:date="2021-01-13T09:31:00Z">
              <w:r w:rsidRPr="00545203">
                <w:t xml:space="preserve">Temporary redirection, during subscription </w:t>
              </w:r>
            </w:ins>
            <w:ins w:id="199" w:author="Huawei" w:date="2021-01-13T16:08:00Z">
              <w:r>
                <w:t>modification</w:t>
              </w:r>
            </w:ins>
            <w:ins w:id="200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302BCA3" w14:textId="0AF80E73" w:rsidR="00DB1FC6" w:rsidRDefault="00C66E94" w:rsidP="001464B7">
            <w:pPr>
              <w:pStyle w:val="TF"/>
              <w:keepNext/>
              <w:spacing w:after="0"/>
              <w:jc w:val="left"/>
              <w:rPr>
                <w:ins w:id="201" w:author="Huawei" w:date="2021-01-13T09:31:00Z"/>
                <w:b w:val="0"/>
                <w:sz w:val="18"/>
              </w:rPr>
            </w:pPr>
            <w:ins w:id="202" w:author="Huawei" w:date="2021-03-03T13:23:00Z">
              <w:r w:rsidRPr="009B0F8A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9B0F8A">
                <w:rPr>
                  <w:b w:val="0"/>
                  <w:sz w:val="18"/>
                </w:rPr>
                <w:t>subclause</w:t>
              </w:r>
              <w:proofErr w:type="spellEnd"/>
              <w:r w:rsidRPr="009B0F8A">
                <w:rPr>
                  <w:b w:val="0"/>
                  <w:sz w:val="18"/>
                </w:rPr>
                <w:t> 5.2.KK of 3GPP TS 29.122 [4]</w:t>
              </w:r>
            </w:ins>
            <w:ins w:id="203" w:author="Huawei" w:date="2021-01-13T09:31:00Z">
              <w:r w:rsidR="00DB1FC6" w:rsidRPr="009B0F8A">
                <w:rPr>
                  <w:b w:val="0"/>
                  <w:sz w:val="18"/>
                </w:rPr>
                <w:t>.</w:t>
              </w:r>
            </w:ins>
          </w:p>
        </w:tc>
      </w:tr>
      <w:tr w:rsidR="00DB1FC6" w14:paraId="28060990" w14:textId="77777777" w:rsidTr="001464B7">
        <w:trPr>
          <w:jc w:val="center"/>
          <w:ins w:id="204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B7D67" w14:textId="43DD21AE" w:rsidR="00DB1FC6" w:rsidRDefault="00F500AB" w:rsidP="001464B7">
            <w:pPr>
              <w:pStyle w:val="TF"/>
              <w:jc w:val="left"/>
              <w:rPr>
                <w:ins w:id="205" w:author="Huawei" w:date="2021-01-13T09:31:00Z"/>
                <w:b w:val="0"/>
                <w:sz w:val="18"/>
                <w:lang w:eastAsia="zh-CN"/>
              </w:rPr>
            </w:pPr>
            <w:ins w:id="206" w:author="Huawei" w:date="2021-03-03T13:3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69376" w14:textId="66031091" w:rsidR="00DB1FC6" w:rsidRDefault="00DB1FC6" w:rsidP="001464B7">
            <w:pPr>
              <w:pStyle w:val="TAC"/>
              <w:rPr>
                <w:ins w:id="207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3F4CE" w14:textId="1045EF89" w:rsidR="00DB1FC6" w:rsidRDefault="00DB1FC6" w:rsidP="001464B7">
            <w:pPr>
              <w:pStyle w:val="TAC"/>
              <w:rPr>
                <w:ins w:id="208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33BA1" w14:textId="77777777" w:rsidR="00DB1FC6" w:rsidRDefault="00DB1FC6" w:rsidP="001464B7">
            <w:pPr>
              <w:pStyle w:val="TAC"/>
              <w:jc w:val="left"/>
              <w:rPr>
                <w:ins w:id="209" w:author="Huawei" w:date="2021-01-13T09:31:00Z"/>
                <w:lang w:eastAsia="zh-CN"/>
              </w:rPr>
            </w:pPr>
            <w:ins w:id="210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838E" w14:textId="4DCED91D" w:rsidR="00DB1FC6" w:rsidRPr="00545203" w:rsidRDefault="00DB1FC6" w:rsidP="001464B7">
            <w:pPr>
              <w:pStyle w:val="TAL"/>
              <w:rPr>
                <w:ins w:id="211" w:author="Huawei" w:date="2021-01-13T09:31:00Z"/>
              </w:rPr>
            </w:pPr>
            <w:ins w:id="212" w:author="Huawei" w:date="2021-01-13T09:31:00Z">
              <w:r w:rsidRPr="00545203">
                <w:t xml:space="preserve">Permanent redirection, during subscription </w:t>
              </w:r>
            </w:ins>
            <w:ins w:id="213" w:author="Huawei" w:date="2021-01-13T16:08:00Z">
              <w:r>
                <w:t>modification</w:t>
              </w:r>
            </w:ins>
            <w:ins w:id="214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34EA9FED" w14:textId="0873BD86" w:rsidR="00DB1FC6" w:rsidRDefault="00C66E94" w:rsidP="001464B7">
            <w:pPr>
              <w:pStyle w:val="TF"/>
              <w:keepNext/>
              <w:spacing w:after="0"/>
              <w:jc w:val="left"/>
              <w:rPr>
                <w:ins w:id="215" w:author="Huawei" w:date="2021-01-13T09:31:00Z"/>
                <w:b w:val="0"/>
                <w:sz w:val="18"/>
              </w:rPr>
            </w:pPr>
            <w:bookmarkStart w:id="216" w:name="_GoBack"/>
            <w:ins w:id="217" w:author="Huawei" w:date="2021-03-03T13:23:00Z">
              <w:r w:rsidRPr="009B0F8A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9B0F8A">
                <w:rPr>
                  <w:b w:val="0"/>
                  <w:sz w:val="18"/>
                </w:rPr>
                <w:t>subclause</w:t>
              </w:r>
              <w:proofErr w:type="spellEnd"/>
              <w:r w:rsidRPr="009B0F8A">
                <w:rPr>
                  <w:b w:val="0"/>
                  <w:sz w:val="18"/>
                </w:rPr>
                <w:t> 5.2.KK of 3GPP TS 29.122 [4]</w:t>
              </w:r>
            </w:ins>
            <w:ins w:id="218" w:author="Huawei" w:date="2021-01-13T09:31:00Z">
              <w:r w:rsidR="00DB1FC6" w:rsidRPr="009B0F8A">
                <w:rPr>
                  <w:b w:val="0"/>
                  <w:sz w:val="18"/>
                </w:rPr>
                <w:t>.</w:t>
              </w:r>
              <w:bookmarkEnd w:id="216"/>
            </w:ins>
          </w:p>
        </w:tc>
      </w:tr>
      <w:tr w:rsidR="00DB1FC6" w14:paraId="26348B6D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9136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8D5A106" w14:textId="77777777" w:rsidR="00DB1FC6" w:rsidRDefault="00DB1FC6" w:rsidP="00DB1FC6">
      <w:pPr>
        <w:rPr>
          <w:ins w:id="219" w:author="Huawei" w:date="2021-01-13T09:39:00Z"/>
        </w:rPr>
      </w:pPr>
    </w:p>
    <w:p w14:paraId="468F4782" w14:textId="77777777" w:rsidR="00DB1FC6" w:rsidRPr="005E353C" w:rsidRDefault="00DB1FC6" w:rsidP="00DB1FC6">
      <w:pPr>
        <w:pStyle w:val="TH"/>
        <w:rPr>
          <w:ins w:id="220" w:author="Huawei" w:date="2021-01-13T09:39:00Z"/>
        </w:rPr>
      </w:pPr>
      <w:ins w:id="221" w:author="Huawei" w:date="2021-01-13T09:39:00Z">
        <w:r w:rsidRPr="005E353C">
          <w:t xml:space="preserve">Table </w:t>
        </w:r>
      </w:ins>
      <w:ins w:id="222" w:author="Huawei" w:date="2021-01-13T09:50:00Z">
        <w:r>
          <w:t>5.12.1.3.3.3</w:t>
        </w:r>
      </w:ins>
      <w:ins w:id="223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ECCDF89" w14:textId="77777777" w:rsidTr="001464B7">
        <w:trPr>
          <w:jc w:val="center"/>
          <w:ins w:id="22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72863" w14:textId="77777777" w:rsidR="00DB1FC6" w:rsidRPr="005E353C" w:rsidRDefault="00DB1FC6" w:rsidP="001464B7">
            <w:pPr>
              <w:pStyle w:val="TAH"/>
              <w:rPr>
                <w:ins w:id="225" w:author="Huawei" w:date="2021-01-13T09:39:00Z"/>
              </w:rPr>
            </w:pPr>
            <w:ins w:id="22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50F7D" w14:textId="77777777" w:rsidR="00DB1FC6" w:rsidRPr="005E353C" w:rsidRDefault="00DB1FC6" w:rsidP="001464B7">
            <w:pPr>
              <w:pStyle w:val="TAH"/>
              <w:rPr>
                <w:ins w:id="227" w:author="Huawei" w:date="2021-01-13T09:39:00Z"/>
              </w:rPr>
            </w:pPr>
            <w:ins w:id="22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3116" w14:textId="77777777" w:rsidR="00DB1FC6" w:rsidRPr="005E353C" w:rsidRDefault="00DB1FC6" w:rsidP="001464B7">
            <w:pPr>
              <w:pStyle w:val="TAH"/>
              <w:rPr>
                <w:ins w:id="229" w:author="Huawei" w:date="2021-01-13T09:39:00Z"/>
              </w:rPr>
            </w:pPr>
            <w:ins w:id="23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80172" w14:textId="77777777" w:rsidR="00DB1FC6" w:rsidRPr="005E353C" w:rsidRDefault="00DB1FC6" w:rsidP="001464B7">
            <w:pPr>
              <w:pStyle w:val="TAH"/>
              <w:rPr>
                <w:ins w:id="231" w:author="Huawei" w:date="2021-01-13T09:39:00Z"/>
              </w:rPr>
            </w:pPr>
            <w:ins w:id="23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C2DFC" w14:textId="77777777" w:rsidR="00DB1FC6" w:rsidRPr="005E353C" w:rsidRDefault="00DB1FC6" w:rsidP="001464B7">
            <w:pPr>
              <w:pStyle w:val="TAH"/>
              <w:rPr>
                <w:ins w:id="233" w:author="Huawei" w:date="2021-01-13T09:39:00Z"/>
              </w:rPr>
            </w:pPr>
            <w:ins w:id="23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BD98CF" w14:textId="77777777" w:rsidTr="001464B7">
        <w:trPr>
          <w:jc w:val="center"/>
          <w:ins w:id="23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4D16" w14:textId="77777777" w:rsidR="00DB1FC6" w:rsidRPr="005E353C" w:rsidRDefault="00DB1FC6" w:rsidP="001464B7">
            <w:pPr>
              <w:pStyle w:val="TAL"/>
              <w:rPr>
                <w:ins w:id="236" w:author="Huawei" w:date="2021-01-13T09:39:00Z"/>
              </w:rPr>
            </w:pPr>
            <w:ins w:id="23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1EEF4" w14:textId="77777777" w:rsidR="00DB1FC6" w:rsidRPr="005E353C" w:rsidRDefault="00DB1FC6" w:rsidP="001464B7">
            <w:pPr>
              <w:pStyle w:val="TAL"/>
              <w:rPr>
                <w:ins w:id="238" w:author="Huawei" w:date="2021-01-13T09:39:00Z"/>
              </w:rPr>
            </w:pPr>
            <w:ins w:id="23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8D5B1" w14:textId="77777777" w:rsidR="00DB1FC6" w:rsidRPr="005E353C" w:rsidRDefault="00DB1FC6" w:rsidP="001464B7">
            <w:pPr>
              <w:pStyle w:val="TAC"/>
              <w:rPr>
                <w:ins w:id="240" w:author="Huawei" w:date="2021-01-13T09:39:00Z"/>
              </w:rPr>
            </w:pPr>
            <w:ins w:id="24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AB2FB" w14:textId="77777777" w:rsidR="00DB1FC6" w:rsidRPr="005E353C" w:rsidRDefault="00DB1FC6" w:rsidP="001464B7">
            <w:pPr>
              <w:pStyle w:val="TAL"/>
              <w:rPr>
                <w:ins w:id="242" w:author="Huawei" w:date="2021-01-13T09:39:00Z"/>
              </w:rPr>
            </w:pPr>
            <w:ins w:id="24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810C32" w14:textId="136C1A42" w:rsidR="00DB1FC6" w:rsidRPr="005E353C" w:rsidRDefault="00DB1FC6" w:rsidP="001464B7">
            <w:pPr>
              <w:pStyle w:val="TAL"/>
              <w:rPr>
                <w:ins w:id="244" w:author="Huawei" w:date="2021-01-13T09:39:00Z"/>
              </w:rPr>
            </w:pPr>
            <w:ins w:id="24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2E7A75E" w14:textId="77777777" w:rsidR="00DB1FC6" w:rsidRPr="005E353C" w:rsidRDefault="00DB1FC6" w:rsidP="00DB1FC6">
      <w:pPr>
        <w:rPr>
          <w:ins w:id="246" w:author="Huawei" w:date="2021-01-13T09:39:00Z"/>
        </w:rPr>
      </w:pPr>
    </w:p>
    <w:p w14:paraId="7C0C89E7" w14:textId="77777777" w:rsidR="00DB1FC6" w:rsidRPr="005E353C" w:rsidRDefault="00DB1FC6" w:rsidP="00DB1FC6">
      <w:pPr>
        <w:pStyle w:val="TH"/>
        <w:rPr>
          <w:ins w:id="247" w:author="Huawei" w:date="2021-01-13T09:39:00Z"/>
        </w:rPr>
      </w:pPr>
      <w:ins w:id="248" w:author="Huawei" w:date="2021-01-13T09:39:00Z">
        <w:r w:rsidRPr="005E353C">
          <w:t xml:space="preserve">Table </w:t>
        </w:r>
      </w:ins>
      <w:ins w:id="249" w:author="Huawei" w:date="2021-01-13T09:50:00Z">
        <w:r>
          <w:t>5.12.1.3.3.3</w:t>
        </w:r>
      </w:ins>
      <w:ins w:id="250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1733467A" w14:textId="77777777" w:rsidTr="001464B7">
        <w:trPr>
          <w:jc w:val="center"/>
          <w:ins w:id="25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4B12" w14:textId="77777777" w:rsidR="00DB1FC6" w:rsidRPr="005E353C" w:rsidRDefault="00DB1FC6" w:rsidP="001464B7">
            <w:pPr>
              <w:pStyle w:val="TAH"/>
              <w:rPr>
                <w:ins w:id="252" w:author="Huawei" w:date="2021-01-13T09:39:00Z"/>
              </w:rPr>
            </w:pPr>
            <w:ins w:id="25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B798" w14:textId="77777777" w:rsidR="00DB1FC6" w:rsidRPr="005E353C" w:rsidRDefault="00DB1FC6" w:rsidP="001464B7">
            <w:pPr>
              <w:pStyle w:val="TAH"/>
              <w:rPr>
                <w:ins w:id="254" w:author="Huawei" w:date="2021-01-13T09:39:00Z"/>
              </w:rPr>
            </w:pPr>
            <w:ins w:id="25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73C0D" w14:textId="77777777" w:rsidR="00DB1FC6" w:rsidRPr="005E353C" w:rsidRDefault="00DB1FC6" w:rsidP="001464B7">
            <w:pPr>
              <w:pStyle w:val="TAH"/>
              <w:rPr>
                <w:ins w:id="256" w:author="Huawei" w:date="2021-01-13T09:39:00Z"/>
              </w:rPr>
            </w:pPr>
            <w:ins w:id="25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7A5E7" w14:textId="77777777" w:rsidR="00DB1FC6" w:rsidRPr="005E353C" w:rsidRDefault="00DB1FC6" w:rsidP="001464B7">
            <w:pPr>
              <w:pStyle w:val="TAH"/>
              <w:rPr>
                <w:ins w:id="258" w:author="Huawei" w:date="2021-01-13T09:39:00Z"/>
              </w:rPr>
            </w:pPr>
            <w:ins w:id="25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446F8" w14:textId="77777777" w:rsidR="00DB1FC6" w:rsidRPr="005E353C" w:rsidRDefault="00DB1FC6" w:rsidP="001464B7">
            <w:pPr>
              <w:pStyle w:val="TAH"/>
              <w:rPr>
                <w:ins w:id="260" w:author="Huawei" w:date="2021-01-13T09:39:00Z"/>
              </w:rPr>
            </w:pPr>
            <w:ins w:id="261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692FF01" w14:textId="77777777" w:rsidTr="001464B7">
        <w:trPr>
          <w:jc w:val="center"/>
          <w:ins w:id="26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237A82" w14:textId="77777777" w:rsidR="00DB1FC6" w:rsidRPr="005E353C" w:rsidRDefault="00DB1FC6" w:rsidP="001464B7">
            <w:pPr>
              <w:pStyle w:val="TAL"/>
              <w:rPr>
                <w:ins w:id="263" w:author="Huawei" w:date="2021-01-13T09:39:00Z"/>
              </w:rPr>
            </w:pPr>
            <w:ins w:id="26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F8BF1" w14:textId="77777777" w:rsidR="00DB1FC6" w:rsidRPr="005E353C" w:rsidRDefault="00DB1FC6" w:rsidP="001464B7">
            <w:pPr>
              <w:pStyle w:val="TAL"/>
              <w:rPr>
                <w:ins w:id="265" w:author="Huawei" w:date="2021-01-13T09:39:00Z"/>
              </w:rPr>
            </w:pPr>
            <w:ins w:id="26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77AA" w14:textId="77777777" w:rsidR="00DB1FC6" w:rsidRPr="005E353C" w:rsidRDefault="00DB1FC6" w:rsidP="001464B7">
            <w:pPr>
              <w:pStyle w:val="TAC"/>
              <w:rPr>
                <w:ins w:id="267" w:author="Huawei" w:date="2021-01-13T09:39:00Z"/>
              </w:rPr>
            </w:pPr>
            <w:ins w:id="26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389CD" w14:textId="77777777" w:rsidR="00DB1FC6" w:rsidRPr="005E353C" w:rsidRDefault="00DB1FC6" w:rsidP="001464B7">
            <w:pPr>
              <w:pStyle w:val="TAL"/>
              <w:rPr>
                <w:ins w:id="269" w:author="Huawei" w:date="2021-01-13T09:39:00Z"/>
              </w:rPr>
            </w:pPr>
            <w:ins w:id="27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6A5D88" w14:textId="35381EF5" w:rsidR="00DB1FC6" w:rsidRPr="005E353C" w:rsidRDefault="00DB1FC6" w:rsidP="001464B7">
            <w:pPr>
              <w:pStyle w:val="TAL"/>
              <w:rPr>
                <w:ins w:id="271" w:author="Huawei" w:date="2021-01-13T09:39:00Z"/>
              </w:rPr>
            </w:pPr>
            <w:ins w:id="27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285AEF4" w14:textId="77777777" w:rsidR="00DB1FC6" w:rsidRPr="007932E2" w:rsidRDefault="00DB1FC6" w:rsidP="00DB1FC6"/>
    <w:p w14:paraId="0D95CDB3" w14:textId="77777777" w:rsidR="00DB1FC6" w:rsidRPr="004D4863" w:rsidRDefault="00DB1FC6" w:rsidP="00DB1FC6"/>
    <w:p w14:paraId="4700F46A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AD5CAE" w14:textId="77777777" w:rsidR="00DB1FC6" w:rsidRDefault="00DB1FC6" w:rsidP="00DB1FC6">
      <w:pPr>
        <w:pStyle w:val="6"/>
      </w:pPr>
      <w:bookmarkStart w:id="273" w:name="_Toc44693020"/>
      <w:bookmarkStart w:id="274" w:name="_Toc45134481"/>
      <w:bookmarkStart w:id="275" w:name="_Toc49607545"/>
      <w:bookmarkStart w:id="276" w:name="_Toc51763517"/>
      <w:bookmarkStart w:id="277" w:name="_Toc58849654"/>
      <w:bookmarkStart w:id="278" w:name="_Toc59018624"/>
      <w:r>
        <w:t>5.12.1.3.3.4</w:t>
      </w:r>
      <w:r>
        <w:tab/>
        <w:t>DELETE</w:t>
      </w:r>
      <w:bookmarkEnd w:id="273"/>
      <w:bookmarkEnd w:id="274"/>
      <w:bookmarkEnd w:id="275"/>
      <w:bookmarkEnd w:id="276"/>
      <w:bookmarkEnd w:id="277"/>
      <w:bookmarkEnd w:id="278"/>
    </w:p>
    <w:p w14:paraId="37C92E57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3C03A31C" w14:textId="77777777" w:rsidR="00DB1FC6" w:rsidRDefault="00DB1FC6" w:rsidP="00DB1FC6">
      <w:r>
        <w:t>This method shall support the URI query parameters specified in table 5.12.1.3.3.4-1.</w:t>
      </w:r>
    </w:p>
    <w:p w14:paraId="72954B6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3DBDD1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D46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AB522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3B91D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14642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118B7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AA122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CAE0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CE5FB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CB2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E333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5E64E" w14:textId="77777777" w:rsidR="00DB1FC6" w:rsidRDefault="00DB1FC6" w:rsidP="001464B7">
            <w:pPr>
              <w:pStyle w:val="TAL"/>
            </w:pPr>
          </w:p>
        </w:tc>
      </w:tr>
    </w:tbl>
    <w:p w14:paraId="42C175A8" w14:textId="77777777" w:rsidR="00DB1FC6" w:rsidRDefault="00DB1FC6" w:rsidP="00DB1FC6"/>
    <w:p w14:paraId="12CB7DAF" w14:textId="77777777" w:rsidR="00DB1FC6" w:rsidRDefault="00DB1FC6" w:rsidP="00DB1FC6">
      <w:r>
        <w:t>This method shall support the request data structures specified in table 5.12.1.3.3.4-2 and the response data structures and response codes specified in table 5.12.1.3.3.4-3.</w:t>
      </w:r>
    </w:p>
    <w:p w14:paraId="23A15946" w14:textId="77777777" w:rsidR="00DB1FC6" w:rsidRDefault="00DB1FC6" w:rsidP="00DB1FC6">
      <w:pPr>
        <w:pStyle w:val="TH"/>
        <w:spacing w:after="120"/>
      </w:pPr>
      <w:r>
        <w:lastRenderedPageBreak/>
        <w:t>Table 5.12.1.3.3.4-2: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47ED680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9CD4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F7F61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8A9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EF72E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051C4A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C4627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4B2A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73FC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4957" w14:textId="77777777" w:rsidR="00DB1FC6" w:rsidRDefault="00DB1FC6" w:rsidP="001464B7">
            <w:pPr>
              <w:pStyle w:val="TAL"/>
            </w:pPr>
          </w:p>
        </w:tc>
      </w:tr>
    </w:tbl>
    <w:p w14:paraId="295C2314" w14:textId="77777777" w:rsidR="00DB1FC6" w:rsidRDefault="00DB1FC6" w:rsidP="00DB1FC6"/>
    <w:p w14:paraId="4EBA7056" w14:textId="77777777" w:rsidR="00DB1FC6" w:rsidRDefault="00DB1FC6" w:rsidP="00DB1FC6">
      <w:pPr>
        <w:pStyle w:val="TH"/>
        <w:spacing w:before="240" w:after="120"/>
      </w:pPr>
      <w:r>
        <w:t>Table 5.12.1.3.3.4-3: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8C9C96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46450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3F6E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34E2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1D4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261AC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B38BC7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3FED39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9320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5105C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17C2E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5B3A0" w14:textId="77777777" w:rsidR="00DB1FC6" w:rsidRDefault="00DB1FC6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F500AB" w14:paraId="75C070F6" w14:textId="77777777" w:rsidTr="001464B7">
        <w:trPr>
          <w:jc w:val="center"/>
          <w:ins w:id="279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1C0B" w14:textId="070E3B87" w:rsidR="00F500AB" w:rsidRDefault="00F500AB" w:rsidP="00F500AB">
            <w:pPr>
              <w:pStyle w:val="TF"/>
              <w:jc w:val="left"/>
              <w:rPr>
                <w:ins w:id="280" w:author="Huawei" w:date="2021-01-13T09:31:00Z"/>
                <w:b w:val="0"/>
                <w:sz w:val="18"/>
                <w:lang w:eastAsia="zh-CN"/>
              </w:rPr>
            </w:pPr>
            <w:ins w:id="281" w:author="Huawei" w:date="2021-03-03T13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7A4F" w14:textId="4F88711E" w:rsidR="00F500AB" w:rsidRDefault="00F500AB" w:rsidP="00F500AB">
            <w:pPr>
              <w:pStyle w:val="TAC"/>
              <w:jc w:val="left"/>
              <w:rPr>
                <w:ins w:id="282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BF7E6" w14:textId="664711F2" w:rsidR="00F500AB" w:rsidRDefault="00F500AB" w:rsidP="00F500AB">
            <w:pPr>
              <w:pStyle w:val="TAC"/>
              <w:jc w:val="left"/>
              <w:rPr>
                <w:ins w:id="283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20C2B" w14:textId="77777777" w:rsidR="00F500AB" w:rsidRDefault="00F500AB" w:rsidP="00F500AB">
            <w:pPr>
              <w:pStyle w:val="TAC"/>
              <w:jc w:val="left"/>
              <w:rPr>
                <w:ins w:id="284" w:author="Huawei" w:date="2021-01-13T09:31:00Z"/>
              </w:rPr>
            </w:pPr>
            <w:ins w:id="285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9B0C0" w14:textId="450873B2" w:rsidR="00F500AB" w:rsidRPr="00545203" w:rsidRDefault="00F500AB" w:rsidP="00F500AB">
            <w:pPr>
              <w:pStyle w:val="TAL"/>
              <w:rPr>
                <w:ins w:id="286" w:author="Huawei" w:date="2021-01-13T09:31:00Z"/>
              </w:rPr>
            </w:pPr>
            <w:ins w:id="287" w:author="Huawei" w:date="2021-01-13T09:31:00Z">
              <w:r w:rsidRPr="00545203">
                <w:t xml:space="preserve">Temporary redirection, during subscription </w:t>
              </w:r>
            </w:ins>
            <w:ins w:id="288" w:author="Huawei" w:date="2021-01-13T16:08:00Z">
              <w:r>
                <w:t>termination</w:t>
              </w:r>
            </w:ins>
            <w:ins w:id="289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E9E9B82" w14:textId="650BDCCA" w:rsidR="00F500AB" w:rsidRDefault="00F500AB" w:rsidP="00F500AB">
            <w:pPr>
              <w:pStyle w:val="TAC"/>
              <w:jc w:val="left"/>
              <w:rPr>
                <w:ins w:id="290" w:author="Huawei" w:date="2021-01-13T09:31:00Z"/>
              </w:rPr>
            </w:pPr>
            <w:ins w:id="291" w:author="Huawei" w:date="2021-03-03T13:2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2" w:author="Huawei" w:date="2021-01-13T09:31:00Z">
              <w:r w:rsidRPr="00545203">
                <w:t>.</w:t>
              </w:r>
            </w:ins>
          </w:p>
        </w:tc>
      </w:tr>
      <w:tr w:rsidR="00F500AB" w14:paraId="49095BD1" w14:textId="77777777" w:rsidTr="001464B7">
        <w:trPr>
          <w:jc w:val="center"/>
          <w:ins w:id="29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A8A0C" w14:textId="480E4E75" w:rsidR="00F500AB" w:rsidRDefault="00F500AB" w:rsidP="00F500AB">
            <w:pPr>
              <w:pStyle w:val="TF"/>
              <w:jc w:val="left"/>
              <w:rPr>
                <w:ins w:id="294" w:author="Huawei" w:date="2021-01-13T09:31:00Z"/>
                <w:b w:val="0"/>
                <w:sz w:val="18"/>
                <w:lang w:eastAsia="zh-CN"/>
              </w:rPr>
            </w:pPr>
            <w:ins w:id="295" w:author="Huawei" w:date="2021-03-03T13:3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ED1C9" w14:textId="1FF0E130" w:rsidR="00F500AB" w:rsidRDefault="00F500AB" w:rsidP="00F500AB">
            <w:pPr>
              <w:pStyle w:val="TAC"/>
              <w:jc w:val="left"/>
              <w:rPr>
                <w:ins w:id="296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30DB8" w14:textId="7EDA836D" w:rsidR="00F500AB" w:rsidRDefault="00F500AB" w:rsidP="00F500AB">
            <w:pPr>
              <w:pStyle w:val="TAC"/>
              <w:jc w:val="left"/>
              <w:rPr>
                <w:ins w:id="297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35DE" w14:textId="77777777" w:rsidR="00F500AB" w:rsidRDefault="00F500AB" w:rsidP="00F500AB">
            <w:pPr>
              <w:pStyle w:val="TAC"/>
              <w:jc w:val="left"/>
              <w:rPr>
                <w:ins w:id="298" w:author="Huawei" w:date="2021-01-13T09:31:00Z"/>
              </w:rPr>
            </w:pPr>
            <w:ins w:id="299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050" w14:textId="704B5392" w:rsidR="00F500AB" w:rsidRPr="00545203" w:rsidRDefault="00F500AB" w:rsidP="00F500AB">
            <w:pPr>
              <w:pStyle w:val="TAL"/>
              <w:rPr>
                <w:ins w:id="300" w:author="Huawei" w:date="2021-01-13T09:31:00Z"/>
              </w:rPr>
            </w:pPr>
            <w:ins w:id="301" w:author="Huawei" w:date="2021-01-13T09:31:00Z">
              <w:r w:rsidRPr="00545203">
                <w:t xml:space="preserve">Permanent redirection, during subscription </w:t>
              </w:r>
            </w:ins>
            <w:ins w:id="302" w:author="Huawei" w:date="2021-01-13T16:09:00Z">
              <w:r>
                <w:t>termination</w:t>
              </w:r>
            </w:ins>
            <w:ins w:id="303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610AEAA" w14:textId="3F6D8250" w:rsidR="00F500AB" w:rsidRDefault="00F500AB" w:rsidP="00F500AB">
            <w:pPr>
              <w:pStyle w:val="TAC"/>
              <w:jc w:val="left"/>
              <w:rPr>
                <w:ins w:id="304" w:author="Huawei" w:date="2021-01-13T09:31:00Z"/>
              </w:rPr>
            </w:pPr>
            <w:ins w:id="305" w:author="Huawei" w:date="2021-03-03T13:2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6" w:author="Huawei" w:date="2021-01-13T09:31:00Z">
              <w:r w:rsidRPr="00545203">
                <w:t>.</w:t>
              </w:r>
            </w:ins>
          </w:p>
        </w:tc>
      </w:tr>
      <w:tr w:rsidR="00DB1FC6" w14:paraId="2CFFCFC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3347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6CD407B2" w14:textId="77777777" w:rsidR="00DB1FC6" w:rsidRDefault="00DB1FC6" w:rsidP="00DB1FC6">
      <w:pPr>
        <w:rPr>
          <w:ins w:id="307" w:author="Huawei" w:date="2021-01-13T09:39:00Z"/>
        </w:rPr>
      </w:pPr>
    </w:p>
    <w:p w14:paraId="1D382D27" w14:textId="77777777" w:rsidR="00DB1FC6" w:rsidRPr="005E353C" w:rsidRDefault="00DB1FC6" w:rsidP="00DB1FC6">
      <w:pPr>
        <w:pStyle w:val="TH"/>
        <w:rPr>
          <w:ins w:id="308" w:author="Huawei" w:date="2021-01-13T09:39:00Z"/>
        </w:rPr>
      </w:pPr>
      <w:ins w:id="309" w:author="Huawei" w:date="2021-01-13T09:39:00Z">
        <w:r w:rsidRPr="005E353C">
          <w:t xml:space="preserve">Table </w:t>
        </w:r>
      </w:ins>
      <w:ins w:id="310" w:author="Huawei" w:date="2021-01-13T09:50:00Z">
        <w:r>
          <w:t>5.12.1.3.3.4</w:t>
        </w:r>
      </w:ins>
      <w:ins w:id="311" w:author="Huawei" w:date="2021-01-13T09:39:00Z">
        <w:r w:rsidRPr="005E353C">
          <w:t>-</w:t>
        </w:r>
      </w:ins>
      <w:ins w:id="312" w:author="Huawei" w:date="2021-01-13T09:50:00Z">
        <w:r>
          <w:t>4</w:t>
        </w:r>
      </w:ins>
      <w:ins w:id="313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17386D6" w14:textId="77777777" w:rsidTr="001464B7">
        <w:trPr>
          <w:jc w:val="center"/>
          <w:ins w:id="31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03D1" w14:textId="77777777" w:rsidR="00DB1FC6" w:rsidRPr="005E353C" w:rsidRDefault="00DB1FC6" w:rsidP="001464B7">
            <w:pPr>
              <w:pStyle w:val="TAH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429D1" w14:textId="77777777" w:rsidR="00DB1FC6" w:rsidRPr="005E353C" w:rsidRDefault="00DB1FC6" w:rsidP="001464B7">
            <w:pPr>
              <w:pStyle w:val="TAH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F5F0" w14:textId="77777777" w:rsidR="00DB1FC6" w:rsidRPr="005E353C" w:rsidRDefault="00DB1FC6" w:rsidP="001464B7">
            <w:pPr>
              <w:pStyle w:val="TAH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BEF2D" w14:textId="77777777" w:rsidR="00DB1FC6" w:rsidRPr="005E353C" w:rsidRDefault="00DB1FC6" w:rsidP="001464B7">
            <w:pPr>
              <w:pStyle w:val="TAH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355E9" w14:textId="77777777" w:rsidR="00DB1FC6" w:rsidRPr="005E353C" w:rsidRDefault="00DB1FC6" w:rsidP="001464B7">
            <w:pPr>
              <w:pStyle w:val="TAH"/>
              <w:rPr>
                <w:ins w:id="323" w:author="Huawei" w:date="2021-01-13T09:39:00Z"/>
              </w:rPr>
            </w:pPr>
            <w:ins w:id="32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A1E5C13" w14:textId="77777777" w:rsidTr="001464B7">
        <w:trPr>
          <w:jc w:val="center"/>
          <w:ins w:id="32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8AC9D" w14:textId="77777777" w:rsidR="00DB1FC6" w:rsidRPr="005E353C" w:rsidRDefault="00DB1FC6" w:rsidP="001464B7">
            <w:pPr>
              <w:pStyle w:val="TAL"/>
              <w:rPr>
                <w:ins w:id="326" w:author="Huawei" w:date="2021-01-13T09:39:00Z"/>
              </w:rPr>
            </w:pPr>
            <w:ins w:id="32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2D9F3" w14:textId="77777777" w:rsidR="00DB1FC6" w:rsidRPr="005E353C" w:rsidRDefault="00DB1FC6" w:rsidP="001464B7">
            <w:pPr>
              <w:pStyle w:val="TAL"/>
              <w:rPr>
                <w:ins w:id="328" w:author="Huawei" w:date="2021-01-13T09:39:00Z"/>
              </w:rPr>
            </w:pPr>
            <w:ins w:id="32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03418" w14:textId="77777777" w:rsidR="00DB1FC6" w:rsidRPr="005E353C" w:rsidRDefault="00DB1FC6" w:rsidP="001464B7">
            <w:pPr>
              <w:pStyle w:val="TAC"/>
              <w:rPr>
                <w:ins w:id="330" w:author="Huawei" w:date="2021-01-13T09:39:00Z"/>
              </w:rPr>
            </w:pPr>
            <w:ins w:id="33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B3717" w14:textId="77777777" w:rsidR="00DB1FC6" w:rsidRPr="005E353C" w:rsidRDefault="00DB1FC6" w:rsidP="001464B7">
            <w:pPr>
              <w:pStyle w:val="TAL"/>
              <w:rPr>
                <w:ins w:id="332" w:author="Huawei" w:date="2021-01-13T09:39:00Z"/>
              </w:rPr>
            </w:pPr>
            <w:ins w:id="33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DD33F0" w14:textId="14D1F510" w:rsidR="00DB1FC6" w:rsidRPr="005E353C" w:rsidRDefault="00DB1FC6" w:rsidP="001464B7">
            <w:pPr>
              <w:pStyle w:val="TAL"/>
              <w:rPr>
                <w:ins w:id="334" w:author="Huawei" w:date="2021-01-13T09:39:00Z"/>
              </w:rPr>
            </w:pPr>
            <w:ins w:id="33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9FEA93B" w14:textId="77777777" w:rsidR="00DB1FC6" w:rsidRPr="005E353C" w:rsidRDefault="00DB1FC6" w:rsidP="00DB1FC6">
      <w:pPr>
        <w:rPr>
          <w:ins w:id="336" w:author="Huawei" w:date="2021-01-13T09:39:00Z"/>
        </w:rPr>
      </w:pPr>
    </w:p>
    <w:p w14:paraId="39AF30A6" w14:textId="77777777" w:rsidR="00DB1FC6" w:rsidRPr="005E353C" w:rsidRDefault="00DB1FC6" w:rsidP="00DB1FC6">
      <w:pPr>
        <w:pStyle w:val="TH"/>
        <w:rPr>
          <w:ins w:id="337" w:author="Huawei" w:date="2021-01-13T09:39:00Z"/>
        </w:rPr>
      </w:pPr>
      <w:ins w:id="338" w:author="Huawei" w:date="2021-01-13T09:39:00Z">
        <w:r w:rsidRPr="005E353C">
          <w:t xml:space="preserve">Table </w:t>
        </w:r>
      </w:ins>
      <w:ins w:id="339" w:author="Huawei" w:date="2021-01-13T09:50:00Z">
        <w:r>
          <w:t>5.12.1.3.3.4</w:t>
        </w:r>
      </w:ins>
      <w:ins w:id="340" w:author="Huawei" w:date="2021-01-13T09:39:00Z">
        <w:r w:rsidRPr="005E353C">
          <w:t>-</w:t>
        </w:r>
      </w:ins>
      <w:ins w:id="341" w:author="Huawei" w:date="2021-01-13T09:50:00Z">
        <w:r>
          <w:t>5</w:t>
        </w:r>
      </w:ins>
      <w:ins w:id="342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71095A91" w14:textId="77777777" w:rsidTr="001464B7">
        <w:trPr>
          <w:jc w:val="center"/>
          <w:ins w:id="34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A1FA8" w14:textId="77777777" w:rsidR="00DB1FC6" w:rsidRPr="005E353C" w:rsidRDefault="00DB1FC6" w:rsidP="001464B7">
            <w:pPr>
              <w:pStyle w:val="TAH"/>
              <w:rPr>
                <w:ins w:id="344" w:author="Huawei" w:date="2021-01-13T09:39:00Z"/>
              </w:rPr>
            </w:pPr>
            <w:ins w:id="345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D3139" w14:textId="77777777" w:rsidR="00DB1FC6" w:rsidRPr="005E353C" w:rsidRDefault="00DB1FC6" w:rsidP="001464B7">
            <w:pPr>
              <w:pStyle w:val="TAH"/>
              <w:rPr>
                <w:ins w:id="346" w:author="Huawei" w:date="2021-01-13T09:39:00Z"/>
              </w:rPr>
            </w:pPr>
            <w:ins w:id="347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60C3B" w14:textId="77777777" w:rsidR="00DB1FC6" w:rsidRPr="005E353C" w:rsidRDefault="00DB1FC6" w:rsidP="001464B7">
            <w:pPr>
              <w:pStyle w:val="TAH"/>
              <w:rPr>
                <w:ins w:id="348" w:author="Huawei" w:date="2021-01-13T09:39:00Z"/>
              </w:rPr>
            </w:pPr>
            <w:ins w:id="349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019F0" w14:textId="77777777" w:rsidR="00DB1FC6" w:rsidRPr="005E353C" w:rsidRDefault="00DB1FC6" w:rsidP="001464B7">
            <w:pPr>
              <w:pStyle w:val="TAH"/>
              <w:rPr>
                <w:ins w:id="350" w:author="Huawei" w:date="2021-01-13T09:39:00Z"/>
              </w:rPr>
            </w:pPr>
            <w:ins w:id="351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9FDDB5" w14:textId="77777777" w:rsidR="00DB1FC6" w:rsidRPr="005E353C" w:rsidRDefault="00DB1FC6" w:rsidP="001464B7">
            <w:pPr>
              <w:pStyle w:val="TAH"/>
              <w:rPr>
                <w:ins w:id="352" w:author="Huawei" w:date="2021-01-13T09:39:00Z"/>
              </w:rPr>
            </w:pPr>
            <w:ins w:id="353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88CBD09" w14:textId="77777777" w:rsidTr="001464B7">
        <w:trPr>
          <w:jc w:val="center"/>
          <w:ins w:id="35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46982" w14:textId="77777777" w:rsidR="00DB1FC6" w:rsidRPr="005E353C" w:rsidRDefault="00DB1FC6" w:rsidP="001464B7">
            <w:pPr>
              <w:pStyle w:val="TAL"/>
              <w:rPr>
                <w:ins w:id="355" w:author="Huawei" w:date="2021-01-13T09:39:00Z"/>
              </w:rPr>
            </w:pPr>
            <w:ins w:id="356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06B61" w14:textId="77777777" w:rsidR="00DB1FC6" w:rsidRPr="005E353C" w:rsidRDefault="00DB1FC6" w:rsidP="001464B7">
            <w:pPr>
              <w:pStyle w:val="TAL"/>
              <w:rPr>
                <w:ins w:id="357" w:author="Huawei" w:date="2021-01-13T09:39:00Z"/>
              </w:rPr>
            </w:pPr>
            <w:ins w:id="358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44931" w14:textId="77777777" w:rsidR="00DB1FC6" w:rsidRPr="005E353C" w:rsidRDefault="00DB1FC6" w:rsidP="001464B7">
            <w:pPr>
              <w:pStyle w:val="TAC"/>
              <w:rPr>
                <w:ins w:id="359" w:author="Huawei" w:date="2021-01-13T09:39:00Z"/>
              </w:rPr>
            </w:pPr>
            <w:ins w:id="360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8DECE" w14:textId="77777777" w:rsidR="00DB1FC6" w:rsidRPr="005E353C" w:rsidRDefault="00DB1FC6" w:rsidP="001464B7">
            <w:pPr>
              <w:pStyle w:val="TAL"/>
              <w:rPr>
                <w:ins w:id="361" w:author="Huawei" w:date="2021-01-13T09:39:00Z"/>
              </w:rPr>
            </w:pPr>
            <w:ins w:id="362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983DEF" w14:textId="55B32560" w:rsidR="00DB1FC6" w:rsidRPr="005E353C" w:rsidRDefault="00DB1FC6" w:rsidP="001464B7">
            <w:pPr>
              <w:pStyle w:val="TAL"/>
              <w:rPr>
                <w:ins w:id="363" w:author="Huawei" w:date="2021-01-13T09:39:00Z"/>
              </w:rPr>
            </w:pPr>
            <w:ins w:id="364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3976B76" w14:textId="77777777" w:rsidR="00DB1FC6" w:rsidRPr="007932E2" w:rsidRDefault="00DB1FC6" w:rsidP="00DB1FC6"/>
    <w:p w14:paraId="43028B99" w14:textId="77777777" w:rsidR="00DB1FC6" w:rsidRPr="004D4863" w:rsidRDefault="00DB1FC6" w:rsidP="00DB1FC6"/>
    <w:p w14:paraId="451649B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B6C080" w14:textId="77777777" w:rsidR="00946F97" w:rsidRDefault="00946F97" w:rsidP="00946F97">
      <w:pPr>
        <w:pStyle w:val="1"/>
      </w:pPr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8"/>
      <w:bookmarkEnd w:id="9"/>
      <w:bookmarkEnd w:id="10"/>
      <w:bookmarkEnd w:id="11"/>
      <w:bookmarkEnd w:id="12"/>
      <w:bookmarkEnd w:id="13"/>
    </w:p>
    <w:p w14:paraId="7703C9AF" w14:textId="77777777" w:rsidR="00946F97" w:rsidRDefault="00946F97" w:rsidP="00946F97">
      <w:pPr>
        <w:pStyle w:val="PL"/>
      </w:pPr>
      <w:r>
        <w:t>openapi: 3.0.0</w:t>
      </w:r>
    </w:p>
    <w:p w14:paraId="675D40F3" w14:textId="77777777" w:rsidR="00946F97" w:rsidRDefault="00946F97" w:rsidP="00946F97">
      <w:pPr>
        <w:pStyle w:val="PL"/>
      </w:pPr>
      <w:r>
        <w:t>info:</w:t>
      </w:r>
    </w:p>
    <w:p w14:paraId="7F918636" w14:textId="77777777" w:rsidR="00946F97" w:rsidRDefault="00946F97" w:rsidP="00946F97">
      <w:pPr>
        <w:pStyle w:val="PL"/>
      </w:pPr>
      <w:r>
        <w:t xml:space="preserve">  title: 3gpp-acs-pp</w:t>
      </w:r>
    </w:p>
    <w:p w14:paraId="0CD6C0F4" w14:textId="77777777" w:rsidR="00946F97" w:rsidRDefault="00946F97" w:rsidP="00946F97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25B50385" w14:textId="77777777" w:rsidR="00946F97" w:rsidRDefault="00946F97" w:rsidP="00946F97">
      <w:pPr>
        <w:pStyle w:val="PL"/>
      </w:pPr>
      <w:r>
        <w:t xml:space="preserve">  description: |</w:t>
      </w:r>
    </w:p>
    <w:p w14:paraId="2C54C59B" w14:textId="77777777" w:rsidR="00946F97" w:rsidRDefault="00946F97" w:rsidP="00946F97">
      <w:pPr>
        <w:pStyle w:val="PL"/>
      </w:pPr>
      <w:r>
        <w:t xml:space="preserve">    API for 5G ACS Parameter Provision.</w:t>
      </w:r>
    </w:p>
    <w:p w14:paraId="4B2D9F4E" w14:textId="77777777" w:rsidR="00946F97" w:rsidRDefault="00946F97" w:rsidP="00946F97">
      <w:pPr>
        <w:pStyle w:val="PL"/>
      </w:pPr>
      <w:r>
        <w:t xml:space="preserve">    © 2020, 3GPP Organizational Partners (ARIB, ATIS, CCSA, ETSI, TSDSI, TTA, TTC).</w:t>
      </w:r>
    </w:p>
    <w:p w14:paraId="30453E91" w14:textId="77777777" w:rsidR="00946F97" w:rsidRDefault="00946F97" w:rsidP="00946F97">
      <w:pPr>
        <w:pStyle w:val="PL"/>
      </w:pPr>
      <w:r>
        <w:t xml:space="preserve">    All rights reserved.</w:t>
      </w:r>
    </w:p>
    <w:p w14:paraId="6B7E023C" w14:textId="77777777" w:rsidR="00946F97" w:rsidRDefault="00946F97" w:rsidP="00946F97">
      <w:pPr>
        <w:pStyle w:val="PL"/>
      </w:pPr>
      <w:r>
        <w:t>externalDocs:</w:t>
      </w:r>
    </w:p>
    <w:p w14:paraId="5C28B58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0C8CE17" w14:textId="77777777" w:rsidR="00946F97" w:rsidRDefault="00946F97" w:rsidP="00946F97">
      <w:pPr>
        <w:pStyle w:val="PL"/>
      </w:pPr>
      <w:r>
        <w:t xml:space="preserve">  url: 'http://www.3gpp.org/ftp/Specs/archive/29_series/29.522/'</w:t>
      </w:r>
    </w:p>
    <w:p w14:paraId="52971E39" w14:textId="77777777" w:rsidR="00946F97" w:rsidRDefault="00946F97" w:rsidP="00946F97">
      <w:pPr>
        <w:pStyle w:val="PL"/>
      </w:pPr>
      <w:r>
        <w:t>security:</w:t>
      </w:r>
    </w:p>
    <w:p w14:paraId="0A6F50B2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7763ED" w14:textId="77777777" w:rsidR="00946F97" w:rsidRDefault="00946F97" w:rsidP="00946F97">
      <w:pPr>
        <w:pStyle w:val="PL"/>
      </w:pPr>
      <w:r>
        <w:t xml:space="preserve">  - oAuth2ClientCredentials: []</w:t>
      </w:r>
    </w:p>
    <w:p w14:paraId="5E415BD4" w14:textId="77777777" w:rsidR="00946F97" w:rsidRDefault="00946F97" w:rsidP="00946F97">
      <w:pPr>
        <w:pStyle w:val="PL"/>
      </w:pPr>
      <w:r>
        <w:t>servers:</w:t>
      </w:r>
    </w:p>
    <w:p w14:paraId="0C6CC10A" w14:textId="77777777" w:rsidR="00946F97" w:rsidRDefault="00946F97" w:rsidP="00946F97">
      <w:pPr>
        <w:pStyle w:val="PL"/>
      </w:pPr>
      <w:r>
        <w:t xml:space="preserve">  - url: '{apiRoot}/3gpp-acs-pp/v1'</w:t>
      </w:r>
    </w:p>
    <w:p w14:paraId="43365B20" w14:textId="77777777" w:rsidR="00946F97" w:rsidRDefault="00946F97" w:rsidP="00946F97">
      <w:pPr>
        <w:pStyle w:val="PL"/>
      </w:pPr>
      <w:r>
        <w:t xml:space="preserve">    variables:</w:t>
      </w:r>
    </w:p>
    <w:p w14:paraId="1752A0D6" w14:textId="77777777" w:rsidR="00946F97" w:rsidRDefault="00946F97" w:rsidP="00946F97">
      <w:pPr>
        <w:pStyle w:val="PL"/>
      </w:pPr>
      <w:r>
        <w:t xml:space="preserve">      apiRoot:</w:t>
      </w:r>
    </w:p>
    <w:p w14:paraId="57F0ECC9" w14:textId="77777777" w:rsidR="00946F97" w:rsidRDefault="00946F97" w:rsidP="00946F97">
      <w:pPr>
        <w:pStyle w:val="PL"/>
      </w:pPr>
      <w:r>
        <w:t xml:space="preserve">        default: https://example.com</w:t>
      </w:r>
    </w:p>
    <w:p w14:paraId="50B8B9F4" w14:textId="77777777" w:rsidR="00946F97" w:rsidRDefault="00946F97" w:rsidP="00946F97">
      <w:pPr>
        <w:pStyle w:val="PL"/>
      </w:pPr>
      <w:r>
        <w:t xml:space="preserve">        description: apiRoot as defined in subclause 5.2.4 of 3GPP TS 29.122.</w:t>
      </w:r>
    </w:p>
    <w:p w14:paraId="59C2A4CC" w14:textId="77777777" w:rsidR="00946F97" w:rsidRDefault="00946F97" w:rsidP="00946F97">
      <w:pPr>
        <w:pStyle w:val="PL"/>
      </w:pPr>
      <w:r>
        <w:t>paths:</w:t>
      </w:r>
    </w:p>
    <w:p w14:paraId="1B391A2D" w14:textId="77777777" w:rsidR="00946F97" w:rsidRDefault="00946F97" w:rsidP="00946F97">
      <w:pPr>
        <w:pStyle w:val="PL"/>
      </w:pPr>
      <w:r>
        <w:lastRenderedPageBreak/>
        <w:t xml:space="preserve">  /{afId}/subscriptions:</w:t>
      </w:r>
    </w:p>
    <w:p w14:paraId="78ADF1AF" w14:textId="77777777" w:rsidR="00946F97" w:rsidRDefault="00946F97" w:rsidP="00946F97">
      <w:pPr>
        <w:pStyle w:val="PL"/>
      </w:pPr>
      <w:r>
        <w:t xml:space="preserve">    get:</w:t>
      </w:r>
    </w:p>
    <w:p w14:paraId="441DAF66" w14:textId="77777777" w:rsidR="00946F97" w:rsidRDefault="00946F97" w:rsidP="00946F97">
      <w:pPr>
        <w:pStyle w:val="PL"/>
      </w:pPr>
      <w:r>
        <w:t xml:space="preserve">      summary: read all of the active subscriptions for the AF</w:t>
      </w:r>
    </w:p>
    <w:p w14:paraId="41DEBA64" w14:textId="77777777" w:rsidR="00946F97" w:rsidRDefault="00946F97" w:rsidP="00946F97">
      <w:pPr>
        <w:pStyle w:val="PL"/>
      </w:pPr>
      <w:r>
        <w:t xml:space="preserve">      tags:</w:t>
      </w:r>
    </w:p>
    <w:p w14:paraId="18A15C1B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157401E" w14:textId="77777777" w:rsidR="00946F97" w:rsidRDefault="00946F97" w:rsidP="00946F97">
      <w:pPr>
        <w:pStyle w:val="PL"/>
      </w:pPr>
      <w:r>
        <w:t xml:space="preserve">      parameters:</w:t>
      </w:r>
    </w:p>
    <w:p w14:paraId="0B437D3E" w14:textId="77777777" w:rsidR="00946F97" w:rsidRDefault="00946F97" w:rsidP="00946F97">
      <w:pPr>
        <w:pStyle w:val="PL"/>
      </w:pPr>
      <w:r>
        <w:t xml:space="preserve">        - name: afId</w:t>
      </w:r>
    </w:p>
    <w:p w14:paraId="37286BCC" w14:textId="77777777" w:rsidR="00946F97" w:rsidRDefault="00946F97" w:rsidP="00946F97">
      <w:pPr>
        <w:pStyle w:val="PL"/>
      </w:pPr>
      <w:r>
        <w:t xml:space="preserve">          in: path</w:t>
      </w:r>
    </w:p>
    <w:p w14:paraId="24BC3FE6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4EC20FC" w14:textId="77777777" w:rsidR="00946F97" w:rsidRDefault="00946F97" w:rsidP="00946F97">
      <w:pPr>
        <w:pStyle w:val="PL"/>
      </w:pPr>
      <w:r>
        <w:t xml:space="preserve">          required: true</w:t>
      </w:r>
    </w:p>
    <w:p w14:paraId="51BA59DC" w14:textId="77777777" w:rsidR="00946F97" w:rsidRDefault="00946F97" w:rsidP="00946F97">
      <w:pPr>
        <w:pStyle w:val="PL"/>
      </w:pPr>
      <w:r>
        <w:t xml:space="preserve">          schema:</w:t>
      </w:r>
    </w:p>
    <w:p w14:paraId="75161F7D" w14:textId="77777777" w:rsidR="00946F97" w:rsidRDefault="00946F97" w:rsidP="00946F97">
      <w:pPr>
        <w:pStyle w:val="PL"/>
      </w:pPr>
      <w:r>
        <w:t xml:space="preserve">            type: string</w:t>
      </w:r>
    </w:p>
    <w:p w14:paraId="6CC3050E" w14:textId="77777777" w:rsidR="00946F97" w:rsidRDefault="00946F97" w:rsidP="00946F97">
      <w:pPr>
        <w:pStyle w:val="PL"/>
      </w:pPr>
      <w:r>
        <w:t xml:space="preserve">      responses:</w:t>
      </w:r>
    </w:p>
    <w:p w14:paraId="10A5D3AA" w14:textId="77777777" w:rsidR="00946F97" w:rsidRDefault="00946F97" w:rsidP="00946F97">
      <w:pPr>
        <w:pStyle w:val="PL"/>
      </w:pPr>
      <w:r>
        <w:t xml:space="preserve">        '200':</w:t>
      </w:r>
    </w:p>
    <w:p w14:paraId="44B5D1B0" w14:textId="77777777" w:rsidR="00946F97" w:rsidRDefault="00946F97" w:rsidP="00946F97">
      <w:pPr>
        <w:pStyle w:val="PL"/>
      </w:pPr>
      <w:r>
        <w:t xml:space="preserve">          description: OK (Successful get all of the active subscriptions for the AF)</w:t>
      </w:r>
    </w:p>
    <w:p w14:paraId="0E3A17DF" w14:textId="77777777" w:rsidR="00946F97" w:rsidRDefault="00946F97" w:rsidP="00946F97">
      <w:pPr>
        <w:pStyle w:val="PL"/>
      </w:pPr>
      <w:r>
        <w:t xml:space="preserve">          content:</w:t>
      </w:r>
    </w:p>
    <w:p w14:paraId="65B26BB3" w14:textId="77777777" w:rsidR="00946F97" w:rsidRDefault="00946F97" w:rsidP="00946F97">
      <w:pPr>
        <w:pStyle w:val="PL"/>
      </w:pPr>
      <w:r>
        <w:t xml:space="preserve">            application/json:</w:t>
      </w:r>
    </w:p>
    <w:p w14:paraId="08DA99E2" w14:textId="77777777" w:rsidR="00946F97" w:rsidRDefault="00946F97" w:rsidP="00946F97">
      <w:pPr>
        <w:pStyle w:val="PL"/>
      </w:pPr>
      <w:r>
        <w:t xml:space="preserve">              schema:</w:t>
      </w:r>
    </w:p>
    <w:p w14:paraId="454E1D23" w14:textId="77777777" w:rsidR="00946F97" w:rsidRDefault="00946F97" w:rsidP="00946F97">
      <w:pPr>
        <w:pStyle w:val="PL"/>
      </w:pPr>
      <w:r>
        <w:t xml:space="preserve">                type: array</w:t>
      </w:r>
    </w:p>
    <w:p w14:paraId="60C09DBB" w14:textId="77777777" w:rsidR="00946F97" w:rsidRDefault="00946F97" w:rsidP="00946F97">
      <w:pPr>
        <w:pStyle w:val="PL"/>
      </w:pPr>
      <w:r>
        <w:t xml:space="preserve">                items:</w:t>
      </w:r>
    </w:p>
    <w:p w14:paraId="586FFCDA" w14:textId="77777777" w:rsidR="00946F97" w:rsidRDefault="00946F97" w:rsidP="00946F97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5B4422F1" w14:textId="77777777" w:rsidR="00946F97" w:rsidRDefault="00946F97" w:rsidP="00946F97">
      <w:pPr>
        <w:pStyle w:val="PL"/>
      </w:pPr>
      <w:r>
        <w:t xml:space="preserve">                minItems: 0</w:t>
      </w:r>
    </w:p>
    <w:p w14:paraId="38D9551B" w14:textId="77777777" w:rsidR="00BF109A" w:rsidRDefault="00BF109A" w:rsidP="00BF109A">
      <w:pPr>
        <w:pStyle w:val="PL"/>
        <w:rPr>
          <w:ins w:id="365" w:author="Huawei" w:date="2021-03-01T11:26:00Z"/>
          <w:noProof w:val="0"/>
        </w:rPr>
      </w:pPr>
      <w:ins w:id="366" w:author="Huawei" w:date="2021-01-13T14:30:00Z">
        <w:r w:rsidRPr="002578C4">
          <w:rPr>
            <w:noProof w:val="0"/>
          </w:rPr>
          <w:t xml:space="preserve">        '307':</w:t>
        </w:r>
      </w:ins>
    </w:p>
    <w:p w14:paraId="04A2AEC0" w14:textId="77777777" w:rsidR="00BF109A" w:rsidRPr="00FF0302" w:rsidRDefault="00BF109A" w:rsidP="00BF109A">
      <w:pPr>
        <w:pStyle w:val="PL"/>
        <w:rPr>
          <w:ins w:id="367" w:author="Huawei" w:date="2021-01-13T14:30:00Z"/>
        </w:rPr>
      </w:pPr>
      <w:ins w:id="368" w:author="Huawei" w:date="2021-03-01T11:26:00Z">
        <w:r>
          <w:t xml:space="preserve">          $ref: 'TS29122_CommonData.yaml#/components/responses/307'</w:t>
        </w:r>
      </w:ins>
    </w:p>
    <w:p w14:paraId="7016A93B" w14:textId="77777777" w:rsidR="00BF109A" w:rsidRDefault="00BF109A" w:rsidP="00BF109A">
      <w:pPr>
        <w:pStyle w:val="PL"/>
        <w:rPr>
          <w:ins w:id="369" w:author="Huawei" w:date="2021-03-01T11:26:00Z"/>
          <w:noProof w:val="0"/>
        </w:rPr>
      </w:pPr>
      <w:ins w:id="370" w:author="Huawei" w:date="2021-01-13T14:30:00Z">
        <w:r w:rsidRPr="002578C4">
          <w:rPr>
            <w:noProof w:val="0"/>
          </w:rPr>
          <w:t xml:space="preserve">        '308':</w:t>
        </w:r>
      </w:ins>
    </w:p>
    <w:p w14:paraId="30672017" w14:textId="77777777" w:rsidR="00BF109A" w:rsidRPr="002578C4" w:rsidRDefault="00BF109A" w:rsidP="00BF109A">
      <w:pPr>
        <w:pStyle w:val="PL"/>
        <w:rPr>
          <w:ins w:id="371" w:author="Huawei" w:date="2021-01-13T14:30:00Z"/>
          <w:noProof w:val="0"/>
        </w:rPr>
      </w:pPr>
      <w:ins w:id="372" w:author="Huawei" w:date="2021-03-01T11:26:00Z">
        <w:r>
          <w:t xml:space="preserve">          $ref: 'TS29122_CommonData.yaml#/components/responses/308'</w:t>
        </w:r>
      </w:ins>
    </w:p>
    <w:p w14:paraId="05C66953" w14:textId="77777777" w:rsidR="00946F97" w:rsidRDefault="00946F97" w:rsidP="00946F97">
      <w:pPr>
        <w:pStyle w:val="PL"/>
      </w:pPr>
      <w:r>
        <w:t xml:space="preserve">        '400':</w:t>
      </w:r>
    </w:p>
    <w:p w14:paraId="27C34A94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0A10D6CD" w14:textId="77777777" w:rsidR="00946F97" w:rsidRDefault="00946F97" w:rsidP="00946F97">
      <w:pPr>
        <w:pStyle w:val="PL"/>
      </w:pPr>
      <w:r>
        <w:t xml:space="preserve">        '401':</w:t>
      </w:r>
    </w:p>
    <w:p w14:paraId="430D317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6C2E9404" w14:textId="77777777" w:rsidR="00946F97" w:rsidRDefault="00946F97" w:rsidP="00946F97">
      <w:pPr>
        <w:pStyle w:val="PL"/>
      </w:pPr>
      <w:r>
        <w:t xml:space="preserve">        '403':</w:t>
      </w:r>
    </w:p>
    <w:p w14:paraId="51F140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F4D39B3" w14:textId="77777777" w:rsidR="00946F97" w:rsidRDefault="00946F97" w:rsidP="00946F97">
      <w:pPr>
        <w:pStyle w:val="PL"/>
      </w:pPr>
      <w:r>
        <w:t xml:space="preserve">        '404':</w:t>
      </w:r>
    </w:p>
    <w:p w14:paraId="40AB53DB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07BCCB82" w14:textId="77777777" w:rsidR="00946F97" w:rsidRDefault="00946F97" w:rsidP="00946F97">
      <w:pPr>
        <w:pStyle w:val="PL"/>
      </w:pPr>
      <w:r>
        <w:t xml:space="preserve">        '406':</w:t>
      </w:r>
    </w:p>
    <w:p w14:paraId="70D7F09F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2736FF05" w14:textId="77777777" w:rsidR="00946F97" w:rsidRDefault="00946F97" w:rsidP="00946F97">
      <w:pPr>
        <w:pStyle w:val="PL"/>
      </w:pPr>
      <w:r>
        <w:t xml:space="preserve">        '429':</w:t>
      </w:r>
    </w:p>
    <w:p w14:paraId="03E23504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181897E6" w14:textId="77777777" w:rsidR="00946F97" w:rsidRDefault="00946F97" w:rsidP="00946F97">
      <w:pPr>
        <w:pStyle w:val="PL"/>
      </w:pPr>
      <w:r>
        <w:t xml:space="preserve">        '500':</w:t>
      </w:r>
    </w:p>
    <w:p w14:paraId="028803F0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370BB633" w14:textId="77777777" w:rsidR="00946F97" w:rsidRDefault="00946F97" w:rsidP="00946F97">
      <w:pPr>
        <w:pStyle w:val="PL"/>
      </w:pPr>
      <w:r>
        <w:t xml:space="preserve">        '503':</w:t>
      </w:r>
    </w:p>
    <w:p w14:paraId="57599C3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23CAEB15" w14:textId="77777777" w:rsidR="00946F97" w:rsidRDefault="00946F97" w:rsidP="00946F97">
      <w:pPr>
        <w:pStyle w:val="PL"/>
      </w:pPr>
      <w:r>
        <w:t xml:space="preserve">        default:</w:t>
      </w:r>
    </w:p>
    <w:p w14:paraId="3AA95D32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E691578" w14:textId="77777777" w:rsidR="00946F97" w:rsidRDefault="00946F97" w:rsidP="00946F97">
      <w:pPr>
        <w:pStyle w:val="PL"/>
      </w:pPr>
    </w:p>
    <w:p w14:paraId="706948F3" w14:textId="77777777" w:rsidR="00946F97" w:rsidRDefault="00946F97" w:rsidP="00946F97">
      <w:pPr>
        <w:pStyle w:val="PL"/>
      </w:pPr>
      <w:r>
        <w:t xml:space="preserve">    post:</w:t>
      </w:r>
    </w:p>
    <w:p w14:paraId="12208080" w14:textId="77777777" w:rsidR="00946F97" w:rsidRDefault="00946F97" w:rsidP="00946F97">
      <w:pPr>
        <w:pStyle w:val="PL"/>
      </w:pPr>
      <w:r>
        <w:t xml:space="preserve">      summary: Creates a new subscription resource</w:t>
      </w:r>
    </w:p>
    <w:p w14:paraId="03EE6979" w14:textId="77777777" w:rsidR="00946F97" w:rsidRDefault="00946F97" w:rsidP="00946F97">
      <w:pPr>
        <w:pStyle w:val="PL"/>
      </w:pPr>
      <w:r>
        <w:t xml:space="preserve">      tags:</w:t>
      </w:r>
    </w:p>
    <w:p w14:paraId="6C50F88F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795C693A" w14:textId="77777777" w:rsidR="00946F97" w:rsidRDefault="00946F97" w:rsidP="00946F97">
      <w:pPr>
        <w:pStyle w:val="PL"/>
      </w:pPr>
      <w:r>
        <w:t xml:space="preserve">      parameters:</w:t>
      </w:r>
    </w:p>
    <w:p w14:paraId="693DC9D5" w14:textId="77777777" w:rsidR="00946F97" w:rsidRDefault="00946F97" w:rsidP="00946F97">
      <w:pPr>
        <w:pStyle w:val="PL"/>
      </w:pPr>
      <w:r>
        <w:t xml:space="preserve">        - name: afId</w:t>
      </w:r>
    </w:p>
    <w:p w14:paraId="0274E2A6" w14:textId="77777777" w:rsidR="00946F97" w:rsidRDefault="00946F97" w:rsidP="00946F97">
      <w:pPr>
        <w:pStyle w:val="PL"/>
      </w:pPr>
      <w:r>
        <w:t xml:space="preserve">          in: path</w:t>
      </w:r>
    </w:p>
    <w:p w14:paraId="5927ADDB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2458333" w14:textId="77777777" w:rsidR="00946F97" w:rsidRDefault="00946F97" w:rsidP="00946F97">
      <w:pPr>
        <w:pStyle w:val="PL"/>
      </w:pPr>
      <w:r>
        <w:t xml:space="preserve">          required: true</w:t>
      </w:r>
    </w:p>
    <w:p w14:paraId="1FC727CD" w14:textId="77777777" w:rsidR="00946F97" w:rsidRDefault="00946F97" w:rsidP="00946F97">
      <w:pPr>
        <w:pStyle w:val="PL"/>
      </w:pPr>
      <w:r>
        <w:t xml:space="preserve">          schema:</w:t>
      </w:r>
    </w:p>
    <w:p w14:paraId="364EA902" w14:textId="77777777" w:rsidR="00946F97" w:rsidRDefault="00946F97" w:rsidP="00946F97">
      <w:pPr>
        <w:pStyle w:val="PL"/>
      </w:pPr>
      <w:r>
        <w:t xml:space="preserve">            type: string</w:t>
      </w:r>
    </w:p>
    <w:p w14:paraId="02B67AC9" w14:textId="77777777" w:rsidR="00946F97" w:rsidRDefault="00946F97" w:rsidP="00946F97">
      <w:pPr>
        <w:pStyle w:val="PL"/>
      </w:pPr>
      <w:r>
        <w:t xml:space="preserve">      requestBody:</w:t>
      </w:r>
    </w:p>
    <w:p w14:paraId="2D912851" w14:textId="77777777" w:rsidR="00946F97" w:rsidRDefault="00946F97" w:rsidP="00946F97">
      <w:pPr>
        <w:pStyle w:val="PL"/>
      </w:pPr>
      <w:r>
        <w:t xml:space="preserve">        description: new subscription creation</w:t>
      </w:r>
    </w:p>
    <w:p w14:paraId="34C48737" w14:textId="77777777" w:rsidR="00946F97" w:rsidRDefault="00946F97" w:rsidP="00946F97">
      <w:pPr>
        <w:pStyle w:val="PL"/>
      </w:pPr>
      <w:r>
        <w:t xml:space="preserve">        required: true</w:t>
      </w:r>
    </w:p>
    <w:p w14:paraId="72842703" w14:textId="77777777" w:rsidR="00946F97" w:rsidRDefault="00946F97" w:rsidP="00946F97">
      <w:pPr>
        <w:pStyle w:val="PL"/>
      </w:pPr>
      <w:r>
        <w:t xml:space="preserve">        content:</w:t>
      </w:r>
    </w:p>
    <w:p w14:paraId="52D99CB8" w14:textId="77777777" w:rsidR="00946F97" w:rsidRDefault="00946F97" w:rsidP="00946F97">
      <w:pPr>
        <w:pStyle w:val="PL"/>
      </w:pPr>
      <w:r>
        <w:t xml:space="preserve">          application/json:</w:t>
      </w:r>
    </w:p>
    <w:p w14:paraId="015E17CA" w14:textId="77777777" w:rsidR="00946F97" w:rsidRDefault="00946F97" w:rsidP="00946F97">
      <w:pPr>
        <w:pStyle w:val="PL"/>
      </w:pPr>
      <w:r>
        <w:t xml:space="preserve">            schema:</w:t>
      </w:r>
    </w:p>
    <w:p w14:paraId="11C344CD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0B332A98" w14:textId="77777777" w:rsidR="00946F97" w:rsidRDefault="00946F97" w:rsidP="00946F97">
      <w:pPr>
        <w:pStyle w:val="PL"/>
      </w:pPr>
      <w:r>
        <w:t xml:space="preserve">      responses:</w:t>
      </w:r>
    </w:p>
    <w:p w14:paraId="44F5B816" w14:textId="77777777" w:rsidR="00946F97" w:rsidRDefault="00946F97" w:rsidP="00946F97">
      <w:pPr>
        <w:pStyle w:val="PL"/>
      </w:pPr>
      <w:r>
        <w:t xml:space="preserve">        '201':</w:t>
      </w:r>
    </w:p>
    <w:p w14:paraId="21A4024B" w14:textId="77777777" w:rsidR="00946F97" w:rsidRDefault="00946F97" w:rsidP="00946F97">
      <w:pPr>
        <w:pStyle w:val="PL"/>
      </w:pPr>
      <w:r>
        <w:t xml:space="preserve">          description: Created (Successful creation)</w:t>
      </w:r>
    </w:p>
    <w:p w14:paraId="2BF8AE65" w14:textId="77777777" w:rsidR="00946F97" w:rsidRDefault="00946F97" w:rsidP="00946F97">
      <w:pPr>
        <w:pStyle w:val="PL"/>
      </w:pPr>
      <w:r>
        <w:t xml:space="preserve">          content:</w:t>
      </w:r>
    </w:p>
    <w:p w14:paraId="7E47268A" w14:textId="77777777" w:rsidR="00946F97" w:rsidRDefault="00946F97" w:rsidP="00946F97">
      <w:pPr>
        <w:pStyle w:val="PL"/>
      </w:pPr>
      <w:r>
        <w:t xml:space="preserve">            application/json:</w:t>
      </w:r>
    </w:p>
    <w:p w14:paraId="0A9E71C6" w14:textId="77777777" w:rsidR="00946F97" w:rsidRDefault="00946F97" w:rsidP="00946F97">
      <w:pPr>
        <w:pStyle w:val="PL"/>
      </w:pPr>
      <w:r>
        <w:t xml:space="preserve">              schema:</w:t>
      </w:r>
    </w:p>
    <w:p w14:paraId="7B7F734C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6377178E" w14:textId="77777777" w:rsidR="00946F97" w:rsidRDefault="00946F97" w:rsidP="00946F97">
      <w:pPr>
        <w:pStyle w:val="PL"/>
      </w:pPr>
      <w:r>
        <w:t xml:space="preserve">          headers:</w:t>
      </w:r>
    </w:p>
    <w:p w14:paraId="6ACF809E" w14:textId="77777777" w:rsidR="00946F97" w:rsidRDefault="00946F97" w:rsidP="00946F97">
      <w:pPr>
        <w:pStyle w:val="PL"/>
      </w:pPr>
      <w:r>
        <w:t xml:space="preserve">            Location:</w:t>
      </w:r>
    </w:p>
    <w:p w14:paraId="35862C07" w14:textId="77777777" w:rsidR="00946F97" w:rsidRDefault="00946F97" w:rsidP="00946F97">
      <w:pPr>
        <w:pStyle w:val="PL"/>
      </w:pPr>
      <w:r>
        <w:t xml:space="preserve">              description: 'Contains the URI of the newly created resource'</w:t>
      </w:r>
    </w:p>
    <w:p w14:paraId="7753E17B" w14:textId="77777777" w:rsidR="00946F97" w:rsidRDefault="00946F97" w:rsidP="00946F97">
      <w:pPr>
        <w:pStyle w:val="PL"/>
      </w:pPr>
      <w:r>
        <w:t xml:space="preserve">              required: true</w:t>
      </w:r>
    </w:p>
    <w:p w14:paraId="67FE1CD3" w14:textId="77777777" w:rsidR="00946F97" w:rsidRDefault="00946F97" w:rsidP="00946F97">
      <w:pPr>
        <w:pStyle w:val="PL"/>
      </w:pPr>
      <w:r>
        <w:t xml:space="preserve">              schema:</w:t>
      </w:r>
    </w:p>
    <w:p w14:paraId="1AA4AF49" w14:textId="77777777" w:rsidR="00946F97" w:rsidRDefault="00946F97" w:rsidP="00946F97">
      <w:pPr>
        <w:pStyle w:val="PL"/>
      </w:pPr>
      <w:r>
        <w:t xml:space="preserve">                type: string</w:t>
      </w:r>
    </w:p>
    <w:p w14:paraId="3AE534D3" w14:textId="77777777" w:rsidR="00946F97" w:rsidRDefault="00946F97" w:rsidP="00946F97">
      <w:pPr>
        <w:pStyle w:val="PL"/>
      </w:pPr>
      <w:r>
        <w:t xml:space="preserve">        '400':</w:t>
      </w:r>
    </w:p>
    <w:p w14:paraId="06284A10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ADFF42" w14:textId="77777777" w:rsidR="00946F97" w:rsidRDefault="00946F97" w:rsidP="00946F97">
      <w:pPr>
        <w:pStyle w:val="PL"/>
      </w:pPr>
      <w:r>
        <w:lastRenderedPageBreak/>
        <w:t xml:space="preserve">        '401':</w:t>
      </w:r>
    </w:p>
    <w:p w14:paraId="782670B3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5BE682D" w14:textId="77777777" w:rsidR="00946F97" w:rsidRDefault="00946F97" w:rsidP="00946F97">
      <w:pPr>
        <w:pStyle w:val="PL"/>
      </w:pPr>
      <w:r>
        <w:t xml:space="preserve">        '403':</w:t>
      </w:r>
    </w:p>
    <w:p w14:paraId="24AF8EF2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7E0B927B" w14:textId="77777777" w:rsidR="00946F97" w:rsidRDefault="00946F97" w:rsidP="00946F97">
      <w:pPr>
        <w:pStyle w:val="PL"/>
      </w:pPr>
      <w:r>
        <w:t xml:space="preserve">        '404':</w:t>
      </w:r>
    </w:p>
    <w:p w14:paraId="1CFF7E35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099851C" w14:textId="77777777" w:rsidR="00946F97" w:rsidRDefault="00946F97" w:rsidP="00946F97">
      <w:pPr>
        <w:pStyle w:val="PL"/>
      </w:pPr>
      <w:r>
        <w:t xml:space="preserve">        '411':</w:t>
      </w:r>
    </w:p>
    <w:p w14:paraId="6C942C15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B6C0237" w14:textId="77777777" w:rsidR="00946F97" w:rsidRDefault="00946F97" w:rsidP="00946F97">
      <w:pPr>
        <w:pStyle w:val="PL"/>
      </w:pPr>
      <w:r>
        <w:t xml:space="preserve">        '413':</w:t>
      </w:r>
    </w:p>
    <w:p w14:paraId="499DB0B3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4190B020" w14:textId="77777777" w:rsidR="00946F97" w:rsidRDefault="00946F97" w:rsidP="00946F97">
      <w:pPr>
        <w:pStyle w:val="PL"/>
      </w:pPr>
      <w:r>
        <w:t xml:space="preserve">        '415':</w:t>
      </w:r>
    </w:p>
    <w:p w14:paraId="66C1811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2881EB15" w14:textId="77777777" w:rsidR="00946F97" w:rsidRDefault="00946F97" w:rsidP="00946F97">
      <w:pPr>
        <w:pStyle w:val="PL"/>
      </w:pPr>
      <w:r>
        <w:t xml:space="preserve">        '429':</w:t>
      </w:r>
    </w:p>
    <w:p w14:paraId="1B24400D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58B9E7C5" w14:textId="77777777" w:rsidR="00946F97" w:rsidRDefault="00946F97" w:rsidP="00946F97">
      <w:pPr>
        <w:pStyle w:val="PL"/>
      </w:pPr>
      <w:r>
        <w:t xml:space="preserve">        '500':</w:t>
      </w:r>
    </w:p>
    <w:p w14:paraId="6EFD617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0991A1A0" w14:textId="77777777" w:rsidR="00946F97" w:rsidRDefault="00946F97" w:rsidP="00946F97">
      <w:pPr>
        <w:pStyle w:val="PL"/>
      </w:pPr>
      <w:r>
        <w:t xml:space="preserve">        '503':</w:t>
      </w:r>
    </w:p>
    <w:p w14:paraId="32F22701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ECF2DD4" w14:textId="77777777" w:rsidR="00946F97" w:rsidRDefault="00946F97" w:rsidP="00946F97">
      <w:pPr>
        <w:pStyle w:val="PL"/>
      </w:pPr>
      <w:r>
        <w:t xml:space="preserve">        default:</w:t>
      </w:r>
    </w:p>
    <w:p w14:paraId="3D1DD70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CCF56E0" w14:textId="77777777" w:rsidR="00946F97" w:rsidRDefault="00946F97" w:rsidP="00946F97">
      <w:pPr>
        <w:pStyle w:val="PL"/>
      </w:pPr>
    </w:p>
    <w:p w14:paraId="7944AAB6" w14:textId="77777777" w:rsidR="00946F97" w:rsidRDefault="00946F97" w:rsidP="00946F97">
      <w:pPr>
        <w:pStyle w:val="PL"/>
      </w:pPr>
      <w:r>
        <w:t xml:space="preserve">  /{afId}/subscriptions/{subscriptionId}:</w:t>
      </w:r>
    </w:p>
    <w:p w14:paraId="5A55F211" w14:textId="77777777" w:rsidR="00946F97" w:rsidRDefault="00946F97" w:rsidP="00946F97">
      <w:pPr>
        <w:pStyle w:val="PL"/>
      </w:pPr>
      <w:r>
        <w:t xml:space="preserve">    get:</w:t>
      </w:r>
    </w:p>
    <w:p w14:paraId="2E344A06" w14:textId="77777777" w:rsidR="00946F97" w:rsidRDefault="00946F97" w:rsidP="00946F97">
      <w:pPr>
        <w:pStyle w:val="PL"/>
      </w:pPr>
      <w:r>
        <w:t xml:space="preserve">      summary: read an active subscription for the AF and the subscription Id</w:t>
      </w:r>
    </w:p>
    <w:p w14:paraId="27088579" w14:textId="77777777" w:rsidR="00946F97" w:rsidRDefault="00946F97" w:rsidP="00946F97">
      <w:pPr>
        <w:pStyle w:val="PL"/>
      </w:pPr>
      <w:r>
        <w:t xml:space="preserve">      tags:</w:t>
      </w:r>
    </w:p>
    <w:p w14:paraId="0CF53CC4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3728DB75" w14:textId="77777777" w:rsidR="00946F97" w:rsidRDefault="00946F97" w:rsidP="00946F97">
      <w:pPr>
        <w:pStyle w:val="PL"/>
      </w:pPr>
      <w:r>
        <w:t xml:space="preserve">      parameters:</w:t>
      </w:r>
    </w:p>
    <w:p w14:paraId="3577F072" w14:textId="77777777" w:rsidR="00946F97" w:rsidRDefault="00946F97" w:rsidP="00946F97">
      <w:pPr>
        <w:pStyle w:val="PL"/>
      </w:pPr>
      <w:r>
        <w:t xml:space="preserve">        - name: afId</w:t>
      </w:r>
    </w:p>
    <w:p w14:paraId="55501031" w14:textId="77777777" w:rsidR="00946F97" w:rsidRDefault="00946F97" w:rsidP="00946F97">
      <w:pPr>
        <w:pStyle w:val="PL"/>
      </w:pPr>
      <w:r>
        <w:t xml:space="preserve">          in: path</w:t>
      </w:r>
    </w:p>
    <w:p w14:paraId="7B8A0C47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7A05EFE2" w14:textId="77777777" w:rsidR="00946F97" w:rsidRDefault="00946F97" w:rsidP="00946F97">
      <w:pPr>
        <w:pStyle w:val="PL"/>
      </w:pPr>
      <w:r>
        <w:t xml:space="preserve">          required: true</w:t>
      </w:r>
    </w:p>
    <w:p w14:paraId="50D0A71D" w14:textId="77777777" w:rsidR="00946F97" w:rsidRDefault="00946F97" w:rsidP="00946F97">
      <w:pPr>
        <w:pStyle w:val="PL"/>
      </w:pPr>
      <w:r>
        <w:t xml:space="preserve">          schema:</w:t>
      </w:r>
    </w:p>
    <w:p w14:paraId="6FA7E0AB" w14:textId="77777777" w:rsidR="00946F97" w:rsidRDefault="00946F97" w:rsidP="00946F97">
      <w:pPr>
        <w:pStyle w:val="PL"/>
      </w:pPr>
      <w:r>
        <w:t xml:space="preserve">            type: string</w:t>
      </w:r>
    </w:p>
    <w:p w14:paraId="1662F7DC" w14:textId="77777777" w:rsidR="00946F97" w:rsidRDefault="00946F97" w:rsidP="00946F97">
      <w:pPr>
        <w:pStyle w:val="PL"/>
      </w:pPr>
      <w:r>
        <w:t xml:space="preserve">        - name: subscriptionId</w:t>
      </w:r>
    </w:p>
    <w:p w14:paraId="6DCB7096" w14:textId="77777777" w:rsidR="00946F97" w:rsidRDefault="00946F97" w:rsidP="00946F97">
      <w:pPr>
        <w:pStyle w:val="PL"/>
      </w:pPr>
      <w:r>
        <w:t xml:space="preserve">          in: path</w:t>
      </w:r>
    </w:p>
    <w:p w14:paraId="30AB1724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2EA3823E" w14:textId="77777777" w:rsidR="00946F97" w:rsidRDefault="00946F97" w:rsidP="00946F97">
      <w:pPr>
        <w:pStyle w:val="PL"/>
      </w:pPr>
      <w:r>
        <w:t xml:space="preserve">          required: true</w:t>
      </w:r>
    </w:p>
    <w:p w14:paraId="51C846E9" w14:textId="77777777" w:rsidR="00946F97" w:rsidRDefault="00946F97" w:rsidP="00946F97">
      <w:pPr>
        <w:pStyle w:val="PL"/>
      </w:pPr>
      <w:r>
        <w:t xml:space="preserve">          schema:</w:t>
      </w:r>
    </w:p>
    <w:p w14:paraId="0B552FF1" w14:textId="77777777" w:rsidR="00946F97" w:rsidRDefault="00946F97" w:rsidP="00946F97">
      <w:pPr>
        <w:pStyle w:val="PL"/>
      </w:pPr>
      <w:r>
        <w:t xml:space="preserve">            type: string</w:t>
      </w:r>
    </w:p>
    <w:p w14:paraId="5E1CD51D" w14:textId="77777777" w:rsidR="00946F97" w:rsidRDefault="00946F97" w:rsidP="00946F97">
      <w:pPr>
        <w:pStyle w:val="PL"/>
      </w:pPr>
      <w:r>
        <w:t xml:space="preserve">      responses:</w:t>
      </w:r>
    </w:p>
    <w:p w14:paraId="1328ABF4" w14:textId="77777777" w:rsidR="00946F97" w:rsidRDefault="00946F97" w:rsidP="00946F97">
      <w:pPr>
        <w:pStyle w:val="PL"/>
      </w:pPr>
      <w:r>
        <w:t xml:space="preserve">        '200':</w:t>
      </w:r>
    </w:p>
    <w:p w14:paraId="1A597121" w14:textId="77777777" w:rsidR="00946F97" w:rsidRDefault="00946F97" w:rsidP="00946F97">
      <w:pPr>
        <w:pStyle w:val="PL"/>
      </w:pPr>
      <w:r>
        <w:t xml:space="preserve">          description: OK (Successful get the active subscription)</w:t>
      </w:r>
    </w:p>
    <w:p w14:paraId="7455CF62" w14:textId="77777777" w:rsidR="00946F97" w:rsidRDefault="00946F97" w:rsidP="00946F97">
      <w:pPr>
        <w:pStyle w:val="PL"/>
      </w:pPr>
      <w:r>
        <w:t xml:space="preserve">          content:</w:t>
      </w:r>
    </w:p>
    <w:p w14:paraId="1B01DEFC" w14:textId="77777777" w:rsidR="00946F97" w:rsidRDefault="00946F97" w:rsidP="00946F97">
      <w:pPr>
        <w:pStyle w:val="PL"/>
      </w:pPr>
      <w:r>
        <w:t xml:space="preserve">            application/json:</w:t>
      </w:r>
    </w:p>
    <w:p w14:paraId="31D4311B" w14:textId="77777777" w:rsidR="00946F97" w:rsidRDefault="00946F97" w:rsidP="00946F97">
      <w:pPr>
        <w:pStyle w:val="PL"/>
      </w:pPr>
      <w:r>
        <w:t xml:space="preserve">              schema:</w:t>
      </w:r>
    </w:p>
    <w:p w14:paraId="346C9E31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F46DC4E" w14:textId="77777777" w:rsidR="00BF109A" w:rsidRDefault="00BF109A" w:rsidP="00BF109A">
      <w:pPr>
        <w:pStyle w:val="PL"/>
        <w:rPr>
          <w:ins w:id="373" w:author="Huawei" w:date="2021-03-01T11:26:00Z"/>
          <w:noProof w:val="0"/>
        </w:rPr>
      </w:pPr>
      <w:ins w:id="374" w:author="Huawei" w:date="2021-01-13T14:30:00Z">
        <w:r w:rsidRPr="002578C4">
          <w:rPr>
            <w:noProof w:val="0"/>
          </w:rPr>
          <w:t xml:space="preserve">        '307':</w:t>
        </w:r>
      </w:ins>
    </w:p>
    <w:p w14:paraId="5C7EA740" w14:textId="77777777" w:rsidR="00BF109A" w:rsidRPr="00FF0302" w:rsidRDefault="00BF109A" w:rsidP="00BF109A">
      <w:pPr>
        <w:pStyle w:val="PL"/>
        <w:rPr>
          <w:ins w:id="375" w:author="Huawei" w:date="2021-01-13T14:30:00Z"/>
        </w:rPr>
      </w:pPr>
      <w:ins w:id="376" w:author="Huawei" w:date="2021-03-01T11:26:00Z">
        <w:r>
          <w:t xml:space="preserve">          $ref: 'TS29122_CommonData.yaml#/components/responses/307'</w:t>
        </w:r>
      </w:ins>
    </w:p>
    <w:p w14:paraId="01E33977" w14:textId="77777777" w:rsidR="00BF109A" w:rsidRDefault="00BF109A" w:rsidP="00BF109A">
      <w:pPr>
        <w:pStyle w:val="PL"/>
        <w:rPr>
          <w:ins w:id="377" w:author="Huawei" w:date="2021-03-01T11:26:00Z"/>
          <w:noProof w:val="0"/>
        </w:rPr>
      </w:pPr>
      <w:ins w:id="378" w:author="Huawei" w:date="2021-01-13T14:30:00Z">
        <w:r w:rsidRPr="002578C4">
          <w:rPr>
            <w:noProof w:val="0"/>
          </w:rPr>
          <w:t xml:space="preserve">        '308':</w:t>
        </w:r>
      </w:ins>
    </w:p>
    <w:p w14:paraId="05203D56" w14:textId="77777777" w:rsidR="00BF109A" w:rsidRPr="002578C4" w:rsidRDefault="00BF109A" w:rsidP="00BF109A">
      <w:pPr>
        <w:pStyle w:val="PL"/>
        <w:rPr>
          <w:ins w:id="379" w:author="Huawei" w:date="2021-01-13T14:30:00Z"/>
          <w:noProof w:val="0"/>
        </w:rPr>
      </w:pPr>
      <w:ins w:id="380" w:author="Huawei" w:date="2021-03-01T11:26:00Z">
        <w:r>
          <w:t xml:space="preserve">          $ref: 'TS29122_CommonData.yaml#/components/responses/308'</w:t>
        </w:r>
      </w:ins>
    </w:p>
    <w:p w14:paraId="600DCE9A" w14:textId="77777777" w:rsidR="00946F97" w:rsidRDefault="00946F97" w:rsidP="00946F97">
      <w:pPr>
        <w:pStyle w:val="PL"/>
      </w:pPr>
      <w:r>
        <w:t xml:space="preserve">        '400':</w:t>
      </w:r>
    </w:p>
    <w:p w14:paraId="0CBBC1EA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1A0AEAED" w14:textId="77777777" w:rsidR="00946F97" w:rsidRDefault="00946F97" w:rsidP="00946F97">
      <w:pPr>
        <w:pStyle w:val="PL"/>
      </w:pPr>
      <w:r>
        <w:t xml:space="preserve">        '401':</w:t>
      </w:r>
    </w:p>
    <w:p w14:paraId="2FE3536D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3F044175" w14:textId="77777777" w:rsidR="00946F97" w:rsidRDefault="00946F97" w:rsidP="00946F97">
      <w:pPr>
        <w:pStyle w:val="PL"/>
      </w:pPr>
      <w:r>
        <w:t xml:space="preserve">        '403':</w:t>
      </w:r>
    </w:p>
    <w:p w14:paraId="214FFC93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1499496E" w14:textId="77777777" w:rsidR="00946F97" w:rsidRDefault="00946F97" w:rsidP="00946F97">
      <w:pPr>
        <w:pStyle w:val="PL"/>
      </w:pPr>
      <w:r>
        <w:t xml:space="preserve">        '404':</w:t>
      </w:r>
    </w:p>
    <w:p w14:paraId="57A2B303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7BA60D2" w14:textId="77777777" w:rsidR="00946F97" w:rsidRDefault="00946F97" w:rsidP="00946F97">
      <w:pPr>
        <w:pStyle w:val="PL"/>
      </w:pPr>
      <w:r>
        <w:t xml:space="preserve">        '406':</w:t>
      </w:r>
    </w:p>
    <w:p w14:paraId="64210CE3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62F84DEF" w14:textId="77777777" w:rsidR="00946F97" w:rsidRDefault="00946F97" w:rsidP="00946F97">
      <w:pPr>
        <w:pStyle w:val="PL"/>
      </w:pPr>
      <w:r>
        <w:t xml:space="preserve">        '429':</w:t>
      </w:r>
    </w:p>
    <w:p w14:paraId="6AD2B21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30084979" w14:textId="77777777" w:rsidR="00946F97" w:rsidRDefault="00946F97" w:rsidP="00946F97">
      <w:pPr>
        <w:pStyle w:val="PL"/>
      </w:pPr>
      <w:r>
        <w:t xml:space="preserve">        '500':</w:t>
      </w:r>
    </w:p>
    <w:p w14:paraId="48F76453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55D094ED" w14:textId="77777777" w:rsidR="00946F97" w:rsidRDefault="00946F97" w:rsidP="00946F97">
      <w:pPr>
        <w:pStyle w:val="PL"/>
      </w:pPr>
      <w:r>
        <w:t xml:space="preserve">        '503':</w:t>
      </w:r>
    </w:p>
    <w:p w14:paraId="3DEE1A9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727F1288" w14:textId="77777777" w:rsidR="00946F97" w:rsidRDefault="00946F97" w:rsidP="00946F97">
      <w:pPr>
        <w:pStyle w:val="PL"/>
      </w:pPr>
      <w:r>
        <w:t xml:space="preserve">        default:</w:t>
      </w:r>
    </w:p>
    <w:p w14:paraId="0FF6D908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BF0B17F" w14:textId="77777777" w:rsidR="00946F97" w:rsidRDefault="00946F97" w:rsidP="00946F97">
      <w:pPr>
        <w:pStyle w:val="PL"/>
      </w:pPr>
    </w:p>
    <w:p w14:paraId="2BD60159" w14:textId="77777777" w:rsidR="00946F97" w:rsidRDefault="00946F97" w:rsidP="00946F97">
      <w:pPr>
        <w:pStyle w:val="PL"/>
      </w:pPr>
      <w:r>
        <w:t xml:space="preserve">    put:</w:t>
      </w:r>
    </w:p>
    <w:p w14:paraId="4BFE6D40" w14:textId="77777777" w:rsidR="00946F97" w:rsidRDefault="00946F97" w:rsidP="00946F97">
      <w:pPr>
        <w:pStyle w:val="PL"/>
      </w:pPr>
      <w:r>
        <w:t xml:space="preserve">      summary: Updates/replaces an existing subscription resource</w:t>
      </w:r>
    </w:p>
    <w:p w14:paraId="7AB219BF" w14:textId="77777777" w:rsidR="00946F97" w:rsidRDefault="00946F97" w:rsidP="00946F97">
      <w:pPr>
        <w:pStyle w:val="PL"/>
      </w:pPr>
      <w:r>
        <w:t xml:space="preserve">      tags:</w:t>
      </w:r>
    </w:p>
    <w:p w14:paraId="1D92AB00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1EB6E729" w14:textId="77777777" w:rsidR="00946F97" w:rsidRDefault="00946F97" w:rsidP="00946F97">
      <w:pPr>
        <w:pStyle w:val="PL"/>
      </w:pPr>
      <w:r>
        <w:t xml:space="preserve">      parameters:</w:t>
      </w:r>
    </w:p>
    <w:p w14:paraId="69CEC04C" w14:textId="77777777" w:rsidR="00946F97" w:rsidRDefault="00946F97" w:rsidP="00946F97">
      <w:pPr>
        <w:pStyle w:val="PL"/>
      </w:pPr>
      <w:r>
        <w:t xml:space="preserve">        - name: afId</w:t>
      </w:r>
    </w:p>
    <w:p w14:paraId="3BB40A7D" w14:textId="77777777" w:rsidR="00946F97" w:rsidRDefault="00946F97" w:rsidP="00946F97">
      <w:pPr>
        <w:pStyle w:val="PL"/>
      </w:pPr>
      <w:r>
        <w:t xml:space="preserve">          in: path</w:t>
      </w:r>
    </w:p>
    <w:p w14:paraId="05031FF3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3ED6C24" w14:textId="77777777" w:rsidR="00946F97" w:rsidRDefault="00946F97" w:rsidP="00946F97">
      <w:pPr>
        <w:pStyle w:val="PL"/>
      </w:pPr>
      <w:r>
        <w:t xml:space="preserve">          required: true</w:t>
      </w:r>
    </w:p>
    <w:p w14:paraId="265A8A21" w14:textId="77777777" w:rsidR="00946F97" w:rsidRDefault="00946F97" w:rsidP="00946F97">
      <w:pPr>
        <w:pStyle w:val="PL"/>
      </w:pPr>
      <w:r>
        <w:lastRenderedPageBreak/>
        <w:t xml:space="preserve">          schema:</w:t>
      </w:r>
    </w:p>
    <w:p w14:paraId="7A71E0C9" w14:textId="77777777" w:rsidR="00946F97" w:rsidRDefault="00946F97" w:rsidP="00946F97">
      <w:pPr>
        <w:pStyle w:val="PL"/>
      </w:pPr>
      <w:r>
        <w:t xml:space="preserve">            type: string</w:t>
      </w:r>
    </w:p>
    <w:p w14:paraId="7DC98630" w14:textId="77777777" w:rsidR="00946F97" w:rsidRDefault="00946F97" w:rsidP="00946F97">
      <w:pPr>
        <w:pStyle w:val="PL"/>
      </w:pPr>
      <w:r>
        <w:t xml:space="preserve">        - name: subscriptionId</w:t>
      </w:r>
    </w:p>
    <w:p w14:paraId="372DD35A" w14:textId="77777777" w:rsidR="00946F97" w:rsidRDefault="00946F97" w:rsidP="00946F97">
      <w:pPr>
        <w:pStyle w:val="PL"/>
      </w:pPr>
      <w:r>
        <w:t xml:space="preserve">          in: path</w:t>
      </w:r>
    </w:p>
    <w:p w14:paraId="7411FD88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71384270" w14:textId="77777777" w:rsidR="00946F97" w:rsidRDefault="00946F97" w:rsidP="00946F97">
      <w:pPr>
        <w:pStyle w:val="PL"/>
      </w:pPr>
      <w:r>
        <w:t xml:space="preserve">          required: true</w:t>
      </w:r>
    </w:p>
    <w:p w14:paraId="1659C298" w14:textId="77777777" w:rsidR="00946F97" w:rsidRDefault="00946F97" w:rsidP="00946F97">
      <w:pPr>
        <w:pStyle w:val="PL"/>
      </w:pPr>
      <w:r>
        <w:t xml:space="preserve">          schema:</w:t>
      </w:r>
    </w:p>
    <w:p w14:paraId="0C8AF718" w14:textId="77777777" w:rsidR="00946F97" w:rsidRDefault="00946F97" w:rsidP="00946F97">
      <w:pPr>
        <w:pStyle w:val="PL"/>
      </w:pPr>
      <w:r>
        <w:t xml:space="preserve">            type: string</w:t>
      </w:r>
    </w:p>
    <w:p w14:paraId="4A361E32" w14:textId="77777777" w:rsidR="00946F97" w:rsidRDefault="00946F97" w:rsidP="00946F97">
      <w:pPr>
        <w:pStyle w:val="PL"/>
      </w:pPr>
      <w:r>
        <w:t xml:space="preserve">      requestBody:</w:t>
      </w:r>
    </w:p>
    <w:p w14:paraId="19315323" w14:textId="77777777" w:rsidR="00946F97" w:rsidRDefault="00946F97" w:rsidP="00946F97">
      <w:pPr>
        <w:pStyle w:val="PL"/>
      </w:pPr>
      <w:r>
        <w:t xml:space="preserve">        description: Parameters to update/replace the existing subscription</w:t>
      </w:r>
    </w:p>
    <w:p w14:paraId="144F1991" w14:textId="77777777" w:rsidR="00946F97" w:rsidRDefault="00946F97" w:rsidP="00946F97">
      <w:pPr>
        <w:pStyle w:val="PL"/>
      </w:pPr>
      <w:r>
        <w:t xml:space="preserve">        required: true</w:t>
      </w:r>
    </w:p>
    <w:p w14:paraId="39949DD4" w14:textId="77777777" w:rsidR="00946F97" w:rsidRDefault="00946F97" w:rsidP="00946F97">
      <w:pPr>
        <w:pStyle w:val="PL"/>
      </w:pPr>
      <w:r>
        <w:t xml:space="preserve">        content:</w:t>
      </w:r>
    </w:p>
    <w:p w14:paraId="157792CD" w14:textId="77777777" w:rsidR="00946F97" w:rsidRDefault="00946F97" w:rsidP="00946F97">
      <w:pPr>
        <w:pStyle w:val="PL"/>
      </w:pPr>
      <w:r>
        <w:t xml:space="preserve">          application/json:</w:t>
      </w:r>
    </w:p>
    <w:p w14:paraId="27479293" w14:textId="77777777" w:rsidR="00946F97" w:rsidRDefault="00946F97" w:rsidP="00946F97">
      <w:pPr>
        <w:pStyle w:val="PL"/>
      </w:pPr>
      <w:r>
        <w:t xml:space="preserve">            schema:</w:t>
      </w:r>
    </w:p>
    <w:p w14:paraId="7FCECB8B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B6391E7" w14:textId="77777777" w:rsidR="00946F97" w:rsidRDefault="00946F97" w:rsidP="00946F97">
      <w:pPr>
        <w:pStyle w:val="PL"/>
      </w:pPr>
      <w:r>
        <w:t xml:space="preserve">      responses:</w:t>
      </w:r>
    </w:p>
    <w:p w14:paraId="75E10EE0" w14:textId="77777777" w:rsidR="00946F97" w:rsidRDefault="00946F97" w:rsidP="00946F97">
      <w:pPr>
        <w:pStyle w:val="PL"/>
      </w:pPr>
      <w:r>
        <w:t xml:space="preserve">        '200':</w:t>
      </w:r>
    </w:p>
    <w:p w14:paraId="56049DE9" w14:textId="77777777" w:rsidR="00946F97" w:rsidRDefault="00946F97" w:rsidP="00946F97">
      <w:pPr>
        <w:pStyle w:val="PL"/>
      </w:pPr>
      <w:r>
        <w:t xml:space="preserve">          description: OK (Successful update of the existing subscription)</w:t>
      </w:r>
    </w:p>
    <w:p w14:paraId="0A2ADB46" w14:textId="77777777" w:rsidR="00946F97" w:rsidRDefault="00946F97" w:rsidP="00946F97">
      <w:pPr>
        <w:pStyle w:val="PL"/>
      </w:pPr>
      <w:r>
        <w:t xml:space="preserve">          content:</w:t>
      </w:r>
    </w:p>
    <w:p w14:paraId="292AC7ED" w14:textId="77777777" w:rsidR="00946F97" w:rsidRDefault="00946F97" w:rsidP="00946F97">
      <w:pPr>
        <w:pStyle w:val="PL"/>
      </w:pPr>
      <w:r>
        <w:t xml:space="preserve">            application/json:</w:t>
      </w:r>
    </w:p>
    <w:p w14:paraId="69448B1D" w14:textId="77777777" w:rsidR="00946F97" w:rsidRDefault="00946F97" w:rsidP="00946F97">
      <w:pPr>
        <w:pStyle w:val="PL"/>
      </w:pPr>
      <w:r>
        <w:t xml:space="preserve">              schema:</w:t>
      </w:r>
    </w:p>
    <w:p w14:paraId="0599C456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70DC0D3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AB579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40DDBB13" w14:textId="77777777" w:rsidR="00BF109A" w:rsidRDefault="00BF109A" w:rsidP="00BF109A">
      <w:pPr>
        <w:pStyle w:val="PL"/>
        <w:rPr>
          <w:ins w:id="381" w:author="Huawei" w:date="2021-03-01T11:26:00Z"/>
          <w:noProof w:val="0"/>
        </w:rPr>
      </w:pPr>
      <w:ins w:id="382" w:author="Huawei" w:date="2021-01-13T14:30:00Z">
        <w:r w:rsidRPr="002578C4">
          <w:rPr>
            <w:noProof w:val="0"/>
          </w:rPr>
          <w:t xml:space="preserve">        '307':</w:t>
        </w:r>
      </w:ins>
    </w:p>
    <w:p w14:paraId="155EA688" w14:textId="77777777" w:rsidR="00BF109A" w:rsidRPr="00FF0302" w:rsidRDefault="00BF109A" w:rsidP="00BF109A">
      <w:pPr>
        <w:pStyle w:val="PL"/>
        <w:rPr>
          <w:ins w:id="383" w:author="Huawei" w:date="2021-01-13T14:30:00Z"/>
        </w:rPr>
      </w:pPr>
      <w:ins w:id="384" w:author="Huawei" w:date="2021-03-01T11:26:00Z">
        <w:r>
          <w:t xml:space="preserve">          $ref: 'TS29122_CommonData.yaml#/components/responses/307'</w:t>
        </w:r>
      </w:ins>
    </w:p>
    <w:p w14:paraId="6B276367" w14:textId="77777777" w:rsidR="00BF109A" w:rsidRDefault="00BF109A" w:rsidP="00BF109A">
      <w:pPr>
        <w:pStyle w:val="PL"/>
        <w:rPr>
          <w:ins w:id="385" w:author="Huawei" w:date="2021-03-01T11:26:00Z"/>
          <w:noProof w:val="0"/>
        </w:rPr>
      </w:pPr>
      <w:ins w:id="386" w:author="Huawei" w:date="2021-01-13T14:30:00Z">
        <w:r w:rsidRPr="002578C4">
          <w:rPr>
            <w:noProof w:val="0"/>
          </w:rPr>
          <w:t xml:space="preserve">        '308':</w:t>
        </w:r>
      </w:ins>
    </w:p>
    <w:p w14:paraId="611D68DE" w14:textId="77777777" w:rsidR="00BF109A" w:rsidRPr="002578C4" w:rsidRDefault="00BF109A" w:rsidP="00BF109A">
      <w:pPr>
        <w:pStyle w:val="PL"/>
        <w:rPr>
          <w:ins w:id="387" w:author="Huawei" w:date="2021-01-13T14:30:00Z"/>
          <w:noProof w:val="0"/>
        </w:rPr>
      </w:pPr>
      <w:ins w:id="388" w:author="Huawei" w:date="2021-03-01T11:26:00Z">
        <w:r>
          <w:t xml:space="preserve">          $ref: 'TS29122_CommonData.yaml#/components/responses/308'</w:t>
        </w:r>
      </w:ins>
    </w:p>
    <w:p w14:paraId="606332E3" w14:textId="77777777" w:rsidR="00946F97" w:rsidRDefault="00946F97" w:rsidP="00946F97">
      <w:pPr>
        <w:pStyle w:val="PL"/>
      </w:pPr>
      <w:r>
        <w:t xml:space="preserve">        '400':</w:t>
      </w:r>
    </w:p>
    <w:p w14:paraId="58A40D3F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289D2179" w14:textId="77777777" w:rsidR="00946F97" w:rsidRDefault="00946F97" w:rsidP="00946F97">
      <w:pPr>
        <w:pStyle w:val="PL"/>
      </w:pPr>
      <w:r>
        <w:t xml:space="preserve">        '401':</w:t>
      </w:r>
    </w:p>
    <w:p w14:paraId="2F19F4E7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11D50282" w14:textId="77777777" w:rsidR="00946F97" w:rsidRDefault="00946F97" w:rsidP="00946F97">
      <w:pPr>
        <w:pStyle w:val="PL"/>
      </w:pPr>
      <w:r>
        <w:t xml:space="preserve">        '403':</w:t>
      </w:r>
    </w:p>
    <w:p w14:paraId="33CDFE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00B22D0B" w14:textId="77777777" w:rsidR="00946F97" w:rsidRDefault="00946F97" w:rsidP="00946F97">
      <w:pPr>
        <w:pStyle w:val="PL"/>
      </w:pPr>
      <w:r>
        <w:t xml:space="preserve">        '404':</w:t>
      </w:r>
    </w:p>
    <w:p w14:paraId="4E76C20E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3CFF82BB" w14:textId="77777777" w:rsidR="00946F97" w:rsidRDefault="00946F97" w:rsidP="00946F97">
      <w:pPr>
        <w:pStyle w:val="PL"/>
      </w:pPr>
      <w:r>
        <w:t xml:space="preserve">        '411':</w:t>
      </w:r>
    </w:p>
    <w:p w14:paraId="3147179A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F61365B" w14:textId="77777777" w:rsidR="00946F97" w:rsidRDefault="00946F97" w:rsidP="00946F97">
      <w:pPr>
        <w:pStyle w:val="PL"/>
      </w:pPr>
      <w:r>
        <w:t xml:space="preserve">        '413':</w:t>
      </w:r>
    </w:p>
    <w:p w14:paraId="1F6EF882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7F405695" w14:textId="77777777" w:rsidR="00946F97" w:rsidRDefault="00946F97" w:rsidP="00946F97">
      <w:pPr>
        <w:pStyle w:val="PL"/>
      </w:pPr>
      <w:r>
        <w:t xml:space="preserve">        '415':</w:t>
      </w:r>
    </w:p>
    <w:p w14:paraId="62469DA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4A1AA52C" w14:textId="77777777" w:rsidR="00946F97" w:rsidRDefault="00946F97" w:rsidP="00946F97">
      <w:pPr>
        <w:pStyle w:val="PL"/>
      </w:pPr>
      <w:r>
        <w:t xml:space="preserve">        '429':</w:t>
      </w:r>
    </w:p>
    <w:p w14:paraId="7B3F67D7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4A7FA1A9" w14:textId="77777777" w:rsidR="00946F97" w:rsidRDefault="00946F97" w:rsidP="00946F97">
      <w:pPr>
        <w:pStyle w:val="PL"/>
      </w:pPr>
      <w:r>
        <w:t xml:space="preserve">        '500':</w:t>
      </w:r>
    </w:p>
    <w:p w14:paraId="1D69A24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7883DF2D" w14:textId="77777777" w:rsidR="00946F97" w:rsidRDefault="00946F97" w:rsidP="00946F97">
      <w:pPr>
        <w:pStyle w:val="PL"/>
      </w:pPr>
      <w:r>
        <w:t xml:space="preserve">        '503':</w:t>
      </w:r>
    </w:p>
    <w:p w14:paraId="7615A992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3817395B" w14:textId="77777777" w:rsidR="00946F97" w:rsidRDefault="00946F97" w:rsidP="00946F97">
      <w:pPr>
        <w:pStyle w:val="PL"/>
      </w:pPr>
      <w:r>
        <w:t xml:space="preserve">        default:</w:t>
      </w:r>
    </w:p>
    <w:p w14:paraId="6E002083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15EC343C" w14:textId="77777777" w:rsidR="00946F97" w:rsidRDefault="00946F97" w:rsidP="00946F97">
      <w:pPr>
        <w:pStyle w:val="PL"/>
      </w:pPr>
    </w:p>
    <w:p w14:paraId="219C91FA" w14:textId="77777777" w:rsidR="00946F97" w:rsidRDefault="00946F97" w:rsidP="00946F97">
      <w:pPr>
        <w:pStyle w:val="PL"/>
      </w:pPr>
      <w:r>
        <w:t xml:space="preserve">    delete:</w:t>
      </w:r>
    </w:p>
    <w:p w14:paraId="0E98F5CC" w14:textId="77777777" w:rsidR="00946F97" w:rsidRDefault="00946F97" w:rsidP="00946F97">
      <w:pPr>
        <w:pStyle w:val="PL"/>
      </w:pPr>
      <w:r>
        <w:t xml:space="preserve">      summary: Deletes an already existing subscription</w:t>
      </w:r>
    </w:p>
    <w:p w14:paraId="1D1A3BA6" w14:textId="77777777" w:rsidR="00946F97" w:rsidRDefault="00946F97" w:rsidP="00946F97">
      <w:pPr>
        <w:pStyle w:val="PL"/>
      </w:pPr>
      <w:r>
        <w:t xml:space="preserve">      tags:</w:t>
      </w:r>
    </w:p>
    <w:p w14:paraId="126F0D0C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954529C" w14:textId="77777777" w:rsidR="00946F97" w:rsidRDefault="00946F97" w:rsidP="00946F97">
      <w:pPr>
        <w:pStyle w:val="PL"/>
      </w:pPr>
      <w:r>
        <w:t xml:space="preserve">      parameters:</w:t>
      </w:r>
    </w:p>
    <w:p w14:paraId="42F20EED" w14:textId="77777777" w:rsidR="00946F97" w:rsidRDefault="00946F97" w:rsidP="00946F97">
      <w:pPr>
        <w:pStyle w:val="PL"/>
      </w:pPr>
      <w:r>
        <w:t xml:space="preserve">        - name: afId</w:t>
      </w:r>
    </w:p>
    <w:p w14:paraId="5B337549" w14:textId="77777777" w:rsidR="00946F97" w:rsidRDefault="00946F97" w:rsidP="00946F97">
      <w:pPr>
        <w:pStyle w:val="PL"/>
      </w:pPr>
      <w:r>
        <w:t xml:space="preserve">          in: path</w:t>
      </w:r>
    </w:p>
    <w:p w14:paraId="60274D88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5ED63657" w14:textId="77777777" w:rsidR="00946F97" w:rsidRDefault="00946F97" w:rsidP="00946F97">
      <w:pPr>
        <w:pStyle w:val="PL"/>
      </w:pPr>
      <w:r>
        <w:t xml:space="preserve">          required: true</w:t>
      </w:r>
    </w:p>
    <w:p w14:paraId="5AEFA2F0" w14:textId="77777777" w:rsidR="00946F97" w:rsidRDefault="00946F97" w:rsidP="00946F97">
      <w:pPr>
        <w:pStyle w:val="PL"/>
      </w:pPr>
      <w:r>
        <w:t xml:space="preserve">          schema:</w:t>
      </w:r>
    </w:p>
    <w:p w14:paraId="364AAA47" w14:textId="77777777" w:rsidR="00946F97" w:rsidRDefault="00946F97" w:rsidP="00946F97">
      <w:pPr>
        <w:pStyle w:val="PL"/>
      </w:pPr>
      <w:r>
        <w:t xml:space="preserve">            type: string</w:t>
      </w:r>
    </w:p>
    <w:p w14:paraId="69733E82" w14:textId="77777777" w:rsidR="00946F97" w:rsidRDefault="00946F97" w:rsidP="00946F97">
      <w:pPr>
        <w:pStyle w:val="PL"/>
      </w:pPr>
      <w:r>
        <w:t xml:space="preserve">        - name: subscriptionId</w:t>
      </w:r>
    </w:p>
    <w:p w14:paraId="0531DD78" w14:textId="77777777" w:rsidR="00946F97" w:rsidRDefault="00946F97" w:rsidP="00946F97">
      <w:pPr>
        <w:pStyle w:val="PL"/>
      </w:pPr>
      <w:r>
        <w:t xml:space="preserve">          in: path</w:t>
      </w:r>
    </w:p>
    <w:p w14:paraId="6509E8B5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483156B9" w14:textId="77777777" w:rsidR="00946F97" w:rsidRDefault="00946F97" w:rsidP="00946F97">
      <w:pPr>
        <w:pStyle w:val="PL"/>
      </w:pPr>
      <w:r>
        <w:t xml:space="preserve">          required: true</w:t>
      </w:r>
    </w:p>
    <w:p w14:paraId="27D8D16C" w14:textId="77777777" w:rsidR="00946F97" w:rsidRDefault="00946F97" w:rsidP="00946F97">
      <w:pPr>
        <w:pStyle w:val="PL"/>
      </w:pPr>
      <w:r>
        <w:t xml:space="preserve">          schema:</w:t>
      </w:r>
    </w:p>
    <w:p w14:paraId="43E6EA62" w14:textId="77777777" w:rsidR="00946F97" w:rsidRDefault="00946F97" w:rsidP="00946F97">
      <w:pPr>
        <w:pStyle w:val="PL"/>
      </w:pPr>
      <w:r>
        <w:t xml:space="preserve">            type: string</w:t>
      </w:r>
    </w:p>
    <w:p w14:paraId="0CBA9CC1" w14:textId="77777777" w:rsidR="00946F97" w:rsidRDefault="00946F97" w:rsidP="00946F97">
      <w:pPr>
        <w:pStyle w:val="PL"/>
      </w:pPr>
      <w:r>
        <w:t xml:space="preserve">      responses:</w:t>
      </w:r>
    </w:p>
    <w:p w14:paraId="6E1C41D9" w14:textId="77777777" w:rsidR="00946F97" w:rsidRDefault="00946F97" w:rsidP="00946F97">
      <w:pPr>
        <w:pStyle w:val="PL"/>
      </w:pPr>
      <w:r>
        <w:t xml:space="preserve">        '204':</w:t>
      </w:r>
    </w:p>
    <w:p w14:paraId="4D170257" w14:textId="77777777" w:rsidR="00946F97" w:rsidRDefault="00946F97" w:rsidP="00946F97">
      <w:pPr>
        <w:pStyle w:val="PL"/>
      </w:pPr>
      <w:r>
        <w:t xml:space="preserve">          description: No Content (Successful deletion of the existing subscription)</w:t>
      </w:r>
    </w:p>
    <w:p w14:paraId="404CEFA1" w14:textId="77777777" w:rsidR="00BF109A" w:rsidRDefault="00BF109A" w:rsidP="00BF109A">
      <w:pPr>
        <w:pStyle w:val="PL"/>
        <w:rPr>
          <w:ins w:id="389" w:author="Huawei" w:date="2021-03-01T11:26:00Z"/>
          <w:noProof w:val="0"/>
        </w:rPr>
      </w:pPr>
      <w:ins w:id="390" w:author="Huawei" w:date="2021-01-13T14:30:00Z">
        <w:r w:rsidRPr="002578C4">
          <w:rPr>
            <w:noProof w:val="0"/>
          </w:rPr>
          <w:t xml:space="preserve">        '307':</w:t>
        </w:r>
      </w:ins>
    </w:p>
    <w:p w14:paraId="6291CB4D" w14:textId="77777777" w:rsidR="00BF109A" w:rsidRPr="00FF0302" w:rsidRDefault="00BF109A" w:rsidP="00BF109A">
      <w:pPr>
        <w:pStyle w:val="PL"/>
        <w:rPr>
          <w:ins w:id="391" w:author="Huawei" w:date="2021-01-13T14:30:00Z"/>
        </w:rPr>
      </w:pPr>
      <w:ins w:id="392" w:author="Huawei" w:date="2021-03-01T11:26:00Z">
        <w:r>
          <w:t xml:space="preserve">          $ref: 'TS29122_CommonData.yaml#/components/responses/307'</w:t>
        </w:r>
      </w:ins>
    </w:p>
    <w:p w14:paraId="0E3144AF" w14:textId="77777777" w:rsidR="00BF109A" w:rsidRDefault="00BF109A" w:rsidP="00BF109A">
      <w:pPr>
        <w:pStyle w:val="PL"/>
        <w:rPr>
          <w:ins w:id="393" w:author="Huawei" w:date="2021-03-01T11:26:00Z"/>
          <w:noProof w:val="0"/>
        </w:rPr>
      </w:pPr>
      <w:ins w:id="394" w:author="Huawei" w:date="2021-01-13T14:30:00Z">
        <w:r w:rsidRPr="002578C4">
          <w:rPr>
            <w:noProof w:val="0"/>
          </w:rPr>
          <w:t xml:space="preserve">        '308':</w:t>
        </w:r>
      </w:ins>
    </w:p>
    <w:p w14:paraId="13249CC8" w14:textId="77777777" w:rsidR="00BF109A" w:rsidRPr="002578C4" w:rsidRDefault="00BF109A" w:rsidP="00BF109A">
      <w:pPr>
        <w:pStyle w:val="PL"/>
        <w:rPr>
          <w:ins w:id="395" w:author="Huawei" w:date="2021-01-13T14:30:00Z"/>
          <w:noProof w:val="0"/>
        </w:rPr>
      </w:pPr>
      <w:ins w:id="396" w:author="Huawei" w:date="2021-03-01T11:26:00Z">
        <w:r>
          <w:t xml:space="preserve">          $ref: 'TS29122_CommonData.yaml#/components/responses/308'</w:t>
        </w:r>
      </w:ins>
    </w:p>
    <w:p w14:paraId="71CACC35" w14:textId="77777777" w:rsidR="00946F97" w:rsidRDefault="00946F97" w:rsidP="00946F97">
      <w:pPr>
        <w:pStyle w:val="PL"/>
      </w:pPr>
      <w:r>
        <w:t xml:space="preserve">        '400':</w:t>
      </w:r>
    </w:p>
    <w:p w14:paraId="0C0911BB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F9EBCE" w14:textId="77777777" w:rsidR="00946F97" w:rsidRDefault="00946F97" w:rsidP="00946F97">
      <w:pPr>
        <w:pStyle w:val="PL"/>
      </w:pPr>
      <w:r>
        <w:lastRenderedPageBreak/>
        <w:t xml:space="preserve">        '401':</w:t>
      </w:r>
    </w:p>
    <w:p w14:paraId="58D8128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44AC271" w14:textId="77777777" w:rsidR="00946F97" w:rsidRDefault="00946F97" w:rsidP="00946F97">
      <w:pPr>
        <w:pStyle w:val="PL"/>
      </w:pPr>
      <w:r>
        <w:t xml:space="preserve">        '403':</w:t>
      </w:r>
    </w:p>
    <w:p w14:paraId="7312523F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0EA3BFE" w14:textId="77777777" w:rsidR="00946F97" w:rsidRDefault="00946F97" w:rsidP="00946F97">
      <w:pPr>
        <w:pStyle w:val="PL"/>
      </w:pPr>
      <w:r>
        <w:t xml:space="preserve">        '404':</w:t>
      </w:r>
    </w:p>
    <w:p w14:paraId="550C318D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4FD5C37E" w14:textId="77777777" w:rsidR="00946F97" w:rsidRDefault="00946F97" w:rsidP="00946F97">
      <w:pPr>
        <w:pStyle w:val="PL"/>
      </w:pPr>
      <w:r>
        <w:t xml:space="preserve">        '429':</w:t>
      </w:r>
    </w:p>
    <w:p w14:paraId="56B9875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268B361C" w14:textId="77777777" w:rsidR="00946F97" w:rsidRDefault="00946F97" w:rsidP="00946F97">
      <w:pPr>
        <w:pStyle w:val="PL"/>
      </w:pPr>
      <w:r>
        <w:t xml:space="preserve">        '500':</w:t>
      </w:r>
    </w:p>
    <w:p w14:paraId="45A7878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4707C240" w14:textId="77777777" w:rsidR="00946F97" w:rsidRDefault="00946F97" w:rsidP="00946F97">
      <w:pPr>
        <w:pStyle w:val="PL"/>
      </w:pPr>
      <w:r>
        <w:t xml:space="preserve">        '503':</w:t>
      </w:r>
    </w:p>
    <w:p w14:paraId="0FB3FA87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69EC864" w14:textId="77777777" w:rsidR="00946F97" w:rsidRDefault="00946F97" w:rsidP="00946F97">
      <w:pPr>
        <w:pStyle w:val="PL"/>
      </w:pPr>
      <w:r>
        <w:t xml:space="preserve">        default:</w:t>
      </w:r>
    </w:p>
    <w:p w14:paraId="147A526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3B854D2" w14:textId="77777777" w:rsidR="00946F97" w:rsidRDefault="00946F97" w:rsidP="00946F97">
      <w:pPr>
        <w:pStyle w:val="PL"/>
      </w:pPr>
      <w:r>
        <w:t>components:</w:t>
      </w:r>
    </w:p>
    <w:p w14:paraId="419ACB7D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7D5406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50D4D4F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5BB574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4CF03E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A950D8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8F2B8A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A860208" w14:textId="77777777" w:rsidR="00946F97" w:rsidRDefault="00946F97" w:rsidP="00946F97">
      <w:pPr>
        <w:pStyle w:val="PL"/>
        <w:rPr>
          <w:lang w:eastAsia="zh-CN"/>
        </w:rPr>
      </w:pPr>
      <w:r>
        <w:t xml:space="preserve">  schemas: </w:t>
      </w:r>
    </w:p>
    <w:p w14:paraId="4208CFE3" w14:textId="77777777" w:rsidR="00946F97" w:rsidRDefault="00946F97" w:rsidP="00946F97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671C0F47" w14:textId="77777777" w:rsidR="00946F97" w:rsidRDefault="00946F97" w:rsidP="00946F97">
      <w:pPr>
        <w:pStyle w:val="PL"/>
      </w:pPr>
      <w:r>
        <w:t xml:space="preserve">      type: object</w:t>
      </w:r>
    </w:p>
    <w:p w14:paraId="3A831280" w14:textId="77777777" w:rsidR="00946F97" w:rsidRDefault="00946F97" w:rsidP="00946F97">
      <w:pPr>
        <w:pStyle w:val="PL"/>
      </w:pPr>
      <w:r>
        <w:t xml:space="preserve">      properties:</w:t>
      </w:r>
    </w:p>
    <w:p w14:paraId="51698E11" w14:textId="77777777" w:rsidR="00946F97" w:rsidRDefault="00946F97" w:rsidP="00946F97">
      <w:pPr>
        <w:pStyle w:val="PL"/>
      </w:pPr>
      <w:r>
        <w:t xml:space="preserve">        self:</w:t>
      </w:r>
    </w:p>
    <w:p w14:paraId="597C0CA6" w14:textId="77777777" w:rsidR="00946F97" w:rsidRDefault="00946F97" w:rsidP="00946F97">
      <w:pPr>
        <w:pStyle w:val="PL"/>
      </w:pPr>
      <w:r>
        <w:t xml:space="preserve">          $ref: 'TS29122_CommonData.yaml#/components/schemas/Link'</w:t>
      </w:r>
    </w:p>
    <w:p w14:paraId="06FE1A6B" w14:textId="77777777" w:rsidR="00946F97" w:rsidRDefault="00946F97" w:rsidP="00946F97">
      <w:pPr>
        <w:pStyle w:val="PL"/>
      </w:pPr>
      <w:r>
        <w:t xml:space="preserve">        exterGroupId:</w:t>
      </w:r>
    </w:p>
    <w:p w14:paraId="5D4833BD" w14:textId="77777777" w:rsidR="00946F97" w:rsidRDefault="00946F97" w:rsidP="00946F97">
      <w:pPr>
        <w:pStyle w:val="PL"/>
      </w:pPr>
      <w:r>
        <w:t xml:space="preserve">          $ref: 'TS29122_CommonData.yaml#/components/schemas/ExternalGroupId'</w:t>
      </w:r>
    </w:p>
    <w:p w14:paraId="35F5D4B1" w14:textId="77777777" w:rsidR="00946F97" w:rsidRDefault="00946F97" w:rsidP="00946F97">
      <w:pPr>
        <w:pStyle w:val="PL"/>
      </w:pPr>
      <w:r>
        <w:t xml:space="preserve">        gpsi:</w:t>
      </w:r>
    </w:p>
    <w:p w14:paraId="32ED6DE2" w14:textId="77777777" w:rsidR="00946F97" w:rsidRDefault="00946F97" w:rsidP="00946F97">
      <w:pPr>
        <w:pStyle w:val="PL"/>
      </w:pPr>
      <w:r>
        <w:t xml:space="preserve">          $ref: 'TS29571_CommonData.yaml#/components/schemas/Gpsi'</w:t>
      </w:r>
    </w:p>
    <w:p w14:paraId="599D39F0" w14:textId="77777777" w:rsidR="00946F97" w:rsidRDefault="00946F97" w:rsidP="00946F97">
      <w:pPr>
        <w:pStyle w:val="PL"/>
      </w:pPr>
      <w:r>
        <w:t xml:space="preserve">        acsInfo:</w:t>
      </w:r>
    </w:p>
    <w:p w14:paraId="7FC486EC" w14:textId="77777777" w:rsidR="00946F97" w:rsidRDefault="00946F97" w:rsidP="00946F97">
      <w:pPr>
        <w:pStyle w:val="PL"/>
      </w:pPr>
      <w:r>
        <w:t xml:space="preserve">          $ref: 'TS29571_CommonData.yaml#/components/schemas/AcsInfo'</w:t>
      </w:r>
    </w:p>
    <w:p w14:paraId="31790AAA" w14:textId="77777777" w:rsidR="00946F97" w:rsidRDefault="00946F97" w:rsidP="00946F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9AEA36" w14:textId="77777777" w:rsidR="00946F97" w:rsidRDefault="00946F97" w:rsidP="00946F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17D3E9" w14:textId="77777777" w:rsidR="00946F97" w:rsidRDefault="00946F97" w:rsidP="00946F97">
      <w:pPr>
        <w:pStyle w:val="PL"/>
      </w:pPr>
      <w:r>
        <w:t xml:space="preserve">      required:</w:t>
      </w:r>
    </w:p>
    <w:p w14:paraId="1A2977A0" w14:textId="77777777" w:rsidR="00946F97" w:rsidRDefault="00946F97" w:rsidP="00946F97">
      <w:pPr>
        <w:pStyle w:val="PL"/>
      </w:pPr>
      <w:r>
        <w:t xml:space="preserve">        - acsInfo</w:t>
      </w:r>
    </w:p>
    <w:p w14:paraId="43DEF0C5" w14:textId="77777777" w:rsidR="00946F97" w:rsidRDefault="00946F97" w:rsidP="00946F9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AC77F85" w14:textId="77777777" w:rsidR="00946F97" w:rsidRDefault="00946F97" w:rsidP="00946F97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6BA11" w14:textId="77777777" w:rsidR="0040254E" w:rsidRDefault="0040254E">
      <w:r>
        <w:separator/>
      </w:r>
    </w:p>
  </w:endnote>
  <w:endnote w:type="continuationSeparator" w:id="0">
    <w:p w14:paraId="37A53453" w14:textId="77777777" w:rsidR="0040254E" w:rsidRDefault="0040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3A13D" w14:textId="77777777" w:rsidR="0040254E" w:rsidRDefault="0040254E">
      <w:r>
        <w:separator/>
      </w:r>
    </w:p>
  </w:footnote>
  <w:footnote w:type="continuationSeparator" w:id="0">
    <w:p w14:paraId="0BA8B053" w14:textId="77777777" w:rsidR="0040254E" w:rsidRDefault="00402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4147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300E"/>
    <w:rsid w:val="001445BE"/>
    <w:rsid w:val="0014511A"/>
    <w:rsid w:val="00146A51"/>
    <w:rsid w:val="00151BF6"/>
    <w:rsid w:val="00155034"/>
    <w:rsid w:val="00155B99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6A6B"/>
    <w:rsid w:val="0029641F"/>
    <w:rsid w:val="0029724D"/>
    <w:rsid w:val="002B19BD"/>
    <w:rsid w:val="002C25C6"/>
    <w:rsid w:val="002D3845"/>
    <w:rsid w:val="002D6AD7"/>
    <w:rsid w:val="002E740F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57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3876"/>
    <w:rsid w:val="003E64C3"/>
    <w:rsid w:val="003F5AB4"/>
    <w:rsid w:val="0040254E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47F30"/>
    <w:rsid w:val="00450D6F"/>
    <w:rsid w:val="004526D6"/>
    <w:rsid w:val="00454FF2"/>
    <w:rsid w:val="004561D2"/>
    <w:rsid w:val="00460100"/>
    <w:rsid w:val="00470C13"/>
    <w:rsid w:val="00470C86"/>
    <w:rsid w:val="00474D42"/>
    <w:rsid w:val="004777D0"/>
    <w:rsid w:val="004837EA"/>
    <w:rsid w:val="004864F1"/>
    <w:rsid w:val="00490B5A"/>
    <w:rsid w:val="00494956"/>
    <w:rsid w:val="004B2411"/>
    <w:rsid w:val="004B2E00"/>
    <w:rsid w:val="004B707F"/>
    <w:rsid w:val="004C0DD2"/>
    <w:rsid w:val="004D35AB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38D3"/>
    <w:rsid w:val="005561F0"/>
    <w:rsid w:val="00556B03"/>
    <w:rsid w:val="00562E85"/>
    <w:rsid w:val="00564A4F"/>
    <w:rsid w:val="0056515D"/>
    <w:rsid w:val="0056628D"/>
    <w:rsid w:val="005710E2"/>
    <w:rsid w:val="00571560"/>
    <w:rsid w:val="00574D24"/>
    <w:rsid w:val="0057790D"/>
    <w:rsid w:val="005807C1"/>
    <w:rsid w:val="00580837"/>
    <w:rsid w:val="00581603"/>
    <w:rsid w:val="005822C8"/>
    <w:rsid w:val="00583B59"/>
    <w:rsid w:val="005879E9"/>
    <w:rsid w:val="0059709F"/>
    <w:rsid w:val="005B1B40"/>
    <w:rsid w:val="005B41A8"/>
    <w:rsid w:val="005B4536"/>
    <w:rsid w:val="005D0E1A"/>
    <w:rsid w:val="005E694A"/>
    <w:rsid w:val="005F1313"/>
    <w:rsid w:val="005F601F"/>
    <w:rsid w:val="005F62A8"/>
    <w:rsid w:val="005F7674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6540A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003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57A9C"/>
    <w:rsid w:val="00760323"/>
    <w:rsid w:val="00761202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030C"/>
    <w:rsid w:val="007B05F9"/>
    <w:rsid w:val="007B2C9C"/>
    <w:rsid w:val="007B32AC"/>
    <w:rsid w:val="007C2EA2"/>
    <w:rsid w:val="007C3A9F"/>
    <w:rsid w:val="007C4A7B"/>
    <w:rsid w:val="007D2D68"/>
    <w:rsid w:val="007D5D70"/>
    <w:rsid w:val="007E1E36"/>
    <w:rsid w:val="007F0927"/>
    <w:rsid w:val="007F7071"/>
    <w:rsid w:val="0080179B"/>
    <w:rsid w:val="008032F6"/>
    <w:rsid w:val="00806960"/>
    <w:rsid w:val="00810C40"/>
    <w:rsid w:val="0081176A"/>
    <w:rsid w:val="00813E62"/>
    <w:rsid w:val="008234AC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1E"/>
    <w:rsid w:val="008B5751"/>
    <w:rsid w:val="008B7E2A"/>
    <w:rsid w:val="008C25B7"/>
    <w:rsid w:val="008C7E5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6F97"/>
    <w:rsid w:val="00953C4F"/>
    <w:rsid w:val="00973CC6"/>
    <w:rsid w:val="009749C7"/>
    <w:rsid w:val="0098282D"/>
    <w:rsid w:val="0098535B"/>
    <w:rsid w:val="00987A0D"/>
    <w:rsid w:val="0099297A"/>
    <w:rsid w:val="00994F58"/>
    <w:rsid w:val="009A5CBA"/>
    <w:rsid w:val="009A73CC"/>
    <w:rsid w:val="009B0F8A"/>
    <w:rsid w:val="009B371A"/>
    <w:rsid w:val="009B6D68"/>
    <w:rsid w:val="009C3C04"/>
    <w:rsid w:val="009C44D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9574F"/>
    <w:rsid w:val="00AA1FBB"/>
    <w:rsid w:val="00AA2A37"/>
    <w:rsid w:val="00AA2D05"/>
    <w:rsid w:val="00AA6FD5"/>
    <w:rsid w:val="00AA78F1"/>
    <w:rsid w:val="00AB1D2A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8B0"/>
    <w:rsid w:val="00AE1940"/>
    <w:rsid w:val="00B014DB"/>
    <w:rsid w:val="00B06912"/>
    <w:rsid w:val="00B13F78"/>
    <w:rsid w:val="00B22D91"/>
    <w:rsid w:val="00B246F1"/>
    <w:rsid w:val="00B25331"/>
    <w:rsid w:val="00B2710A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F109A"/>
    <w:rsid w:val="00C02C65"/>
    <w:rsid w:val="00C121EC"/>
    <w:rsid w:val="00C537AB"/>
    <w:rsid w:val="00C5537D"/>
    <w:rsid w:val="00C619DF"/>
    <w:rsid w:val="00C66E94"/>
    <w:rsid w:val="00C677E3"/>
    <w:rsid w:val="00C7128C"/>
    <w:rsid w:val="00C732FD"/>
    <w:rsid w:val="00C83270"/>
    <w:rsid w:val="00C84EFE"/>
    <w:rsid w:val="00C857E8"/>
    <w:rsid w:val="00C91A76"/>
    <w:rsid w:val="00C931B8"/>
    <w:rsid w:val="00C93D05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1FC6"/>
    <w:rsid w:val="00DC0DFD"/>
    <w:rsid w:val="00DC2C6C"/>
    <w:rsid w:val="00DD73D3"/>
    <w:rsid w:val="00DE6665"/>
    <w:rsid w:val="00DF047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00AB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D5CD6-CB22-47D6-BA36-11C4B966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3093</Words>
  <Characters>17633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2021-03-01T12:52:00Z</dcterms:created>
  <dcterms:modified xsi:type="dcterms:W3CDTF">2021-03-03T09:15:00Z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(3)+H3+wbZDjnNtfPwrscopvhhN6DDKs74g/WMnP9Az3tOWcwmgv/2by1KwEaH1zShsPoYzyTLC
spW/R1Klor9rfaRzU7ZM05LdnxI/ekwg+1MogQfleFwdFn1uBiunZ/3Fxnrf6b/lkdsmhQeg
rq7rPF0tw1r3mJvs8LtiTbVQhauGIkXA4eycTLNXjiFKpFrVkyD5X4juOsveyN71eo7oZL2z
mEZPTCbLkcD6RwKGbc</vt:lpwstr>
  </property>
  <property fmtid="{D5CDD505-2E9C-101B-9397-08002B2CF9AE}" pid="22" name="_2015_ms_pID_7253431">
    <vt:lpwstr>7zg5u6lhC8Galae7zVs5dK2e6a+X844hPDywKkCmwpXmftRwuwUYO9
uRuQG9LBWmCFQy2msUv66x4NeirB+kB8K8/7lhFonntePtz+WYOccwXlBPm6iKf8EdALNmm3
4Wm2ipBqCGGBWqvE4lTBJwkN0Zn0J6kkO5o5Ni0KvFTX/KIGRJHIdLcGPrH2LsXPSnvf4+QZ
Bw4l3bFEZCJXoWKLGBMmxHeEE+aDn79sUaDT</vt:lpwstr>
  </property>
  <property fmtid="{D5CDD505-2E9C-101B-9397-08002B2CF9AE}" pid="23" name="_2015_ms_pID_7253432">
    <vt:lpwstr>7hDVsCffj4Jd/4L0Ug2w6zA=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